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FCCC011" w:rsidR="001E41F3" w:rsidRDefault="001E41F3">
      <w:pPr>
        <w:pStyle w:val="CRCoverPage"/>
        <w:tabs>
          <w:tab w:val="right" w:pos="9639"/>
        </w:tabs>
        <w:spacing w:after="0"/>
        <w:rPr>
          <w:b/>
          <w:i/>
          <w:noProof/>
          <w:sz w:val="28"/>
        </w:rPr>
      </w:pPr>
      <w:r>
        <w:rPr>
          <w:b/>
          <w:noProof/>
          <w:sz w:val="24"/>
        </w:rPr>
        <w:t>3GPP TSG-</w:t>
      </w:r>
      <w:r w:rsidR="00554D69">
        <w:rPr>
          <w:b/>
          <w:noProof/>
          <w:sz w:val="24"/>
        </w:rPr>
        <w:t>RAN2 WG2 Meeting #12</w:t>
      </w:r>
      <w:r w:rsidR="008155BB">
        <w:rPr>
          <w:b/>
          <w:noProof/>
          <w:sz w:val="24"/>
        </w:rPr>
        <w:t>2</w:t>
      </w:r>
      <w:r>
        <w:rPr>
          <w:b/>
          <w:i/>
          <w:noProof/>
          <w:sz w:val="28"/>
        </w:rPr>
        <w:tab/>
      </w:r>
      <w:r w:rsidR="00554D69">
        <w:rPr>
          <w:b/>
          <w:i/>
          <w:noProof/>
          <w:sz w:val="28"/>
        </w:rPr>
        <w:t>R2-2</w:t>
      </w:r>
      <w:r w:rsidR="008E72F4">
        <w:rPr>
          <w:b/>
          <w:i/>
          <w:noProof/>
          <w:sz w:val="28"/>
        </w:rPr>
        <w:t>3</w:t>
      </w:r>
      <w:r w:rsidR="00AE09FA">
        <w:rPr>
          <w:b/>
          <w:i/>
          <w:noProof/>
          <w:sz w:val="28"/>
        </w:rPr>
        <w:t>06098</w:t>
      </w:r>
    </w:p>
    <w:p w14:paraId="7CB45193" w14:textId="5B513110" w:rsidR="001E41F3" w:rsidRDefault="00062A04" w:rsidP="005E2C44">
      <w:pPr>
        <w:pStyle w:val="CRCoverPage"/>
        <w:outlineLvl w:val="0"/>
        <w:rPr>
          <w:b/>
          <w:noProof/>
          <w:sz w:val="24"/>
        </w:rPr>
      </w:pPr>
      <w:r>
        <w:rPr>
          <w:b/>
          <w:sz w:val="24"/>
          <w:lang w:eastAsia="zh-CN"/>
        </w:rPr>
        <w:t>Incheon, Korea,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C4943D" w:rsidR="001E41F3" w:rsidRPr="00410371" w:rsidRDefault="00067B2A" w:rsidP="00E13F3D">
            <w:pPr>
              <w:pStyle w:val="CRCoverPage"/>
              <w:spacing w:after="0"/>
              <w:jc w:val="right"/>
              <w:rPr>
                <w:b/>
                <w:noProof/>
                <w:sz w:val="28"/>
              </w:rPr>
            </w:pPr>
            <w:r>
              <w:rPr>
                <w:b/>
                <w:noProof/>
                <w:sz w:val="28"/>
              </w:rPr>
              <w:t>37.320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87233F" w:rsidR="001E41F3" w:rsidRPr="00410371" w:rsidRDefault="00614EDC" w:rsidP="00731E69">
            <w:pPr>
              <w:pStyle w:val="CRCoverPage"/>
              <w:spacing w:after="0"/>
              <w:jc w:val="center"/>
              <w:rPr>
                <w:noProof/>
              </w:rPr>
            </w:pPr>
            <w:r>
              <w:rPr>
                <w:b/>
                <w:noProof/>
                <w:sz w:val="28"/>
              </w:rPr>
              <w:t>0126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292179" w:rsidR="001E41F3" w:rsidRPr="00410371" w:rsidRDefault="00731E6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0FD10E" w:rsidR="001E41F3" w:rsidRPr="00410371" w:rsidRDefault="00731E69">
            <w:pPr>
              <w:pStyle w:val="CRCoverPage"/>
              <w:spacing w:after="0"/>
              <w:jc w:val="center"/>
              <w:rPr>
                <w:noProof/>
                <w:sz w:val="28"/>
              </w:rPr>
            </w:pPr>
            <w:r>
              <w:rPr>
                <w:b/>
                <w:noProof/>
                <w:sz w:val="28"/>
              </w:rPr>
              <w:t>17.</w:t>
            </w:r>
            <w:r w:rsidR="00243D61">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870C7B" w:rsidR="00F25D98" w:rsidRDefault="00066FA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189A5C" w:rsidR="00F25D98" w:rsidRDefault="00067B2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858F5A" w:rsidR="001E41F3" w:rsidRDefault="00777376">
            <w:pPr>
              <w:pStyle w:val="CRCoverPage"/>
              <w:spacing w:after="0"/>
              <w:ind w:left="100"/>
              <w:rPr>
                <w:noProof/>
              </w:rPr>
            </w:pPr>
            <w:r>
              <w:t>Stage-2 correction on the UL PDCP packet average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2AAF8E" w:rsidR="001E41F3" w:rsidRDefault="000C52E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33CC20" w:rsidR="001E41F3" w:rsidRDefault="000C52E7"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66FAD" w14:paraId="50563E52" w14:textId="77777777" w:rsidTr="00547111">
        <w:tc>
          <w:tcPr>
            <w:tcW w:w="1843" w:type="dxa"/>
            <w:tcBorders>
              <w:left w:val="single" w:sz="4" w:space="0" w:color="auto"/>
            </w:tcBorders>
          </w:tcPr>
          <w:p w14:paraId="32C381B7" w14:textId="77777777" w:rsidR="00066FAD" w:rsidRDefault="00066FAD" w:rsidP="00066FA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8861FCD" w:rsidR="00066FAD" w:rsidRDefault="00066FAD" w:rsidP="00066FAD">
            <w:pPr>
              <w:pStyle w:val="CRCoverPage"/>
              <w:spacing w:after="0"/>
              <w:ind w:left="100"/>
              <w:rPr>
                <w:noProof/>
              </w:rPr>
            </w:pPr>
            <w:r>
              <w:t>NR_ENDC_SON_MDT_enh-Core</w:t>
            </w:r>
          </w:p>
        </w:tc>
        <w:tc>
          <w:tcPr>
            <w:tcW w:w="567" w:type="dxa"/>
            <w:tcBorders>
              <w:left w:val="nil"/>
            </w:tcBorders>
          </w:tcPr>
          <w:p w14:paraId="61A86BCF" w14:textId="77777777" w:rsidR="00066FAD" w:rsidRDefault="00066FAD" w:rsidP="00066FAD">
            <w:pPr>
              <w:pStyle w:val="CRCoverPage"/>
              <w:spacing w:after="0"/>
              <w:ind w:right="100"/>
              <w:rPr>
                <w:noProof/>
              </w:rPr>
            </w:pPr>
          </w:p>
        </w:tc>
        <w:tc>
          <w:tcPr>
            <w:tcW w:w="1417" w:type="dxa"/>
            <w:gridSpan w:val="3"/>
            <w:tcBorders>
              <w:left w:val="nil"/>
            </w:tcBorders>
          </w:tcPr>
          <w:p w14:paraId="153CBFB1" w14:textId="77777777" w:rsidR="00066FAD" w:rsidRDefault="00066FAD" w:rsidP="00066F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3710D2" w:rsidR="00066FAD" w:rsidRDefault="00066FAD" w:rsidP="00066FAD">
            <w:pPr>
              <w:pStyle w:val="CRCoverPage"/>
              <w:spacing w:after="0"/>
              <w:ind w:left="100"/>
              <w:rPr>
                <w:noProof/>
              </w:rPr>
            </w:pPr>
            <w:r>
              <w:t>202</w:t>
            </w:r>
            <w:r w:rsidR="00A40EF8">
              <w:t>3</w:t>
            </w:r>
            <w:r>
              <w:t>-</w:t>
            </w:r>
            <w:r w:rsidR="00A40EF8">
              <w:t>0</w:t>
            </w:r>
            <w:r w:rsidR="0018762A">
              <w:t>5</w:t>
            </w:r>
            <w:r>
              <w:t>-</w:t>
            </w:r>
            <w:r w:rsidR="0018762A">
              <w:t>12</w:t>
            </w:r>
            <w:bookmarkStart w:id="1" w:name="_GoBack"/>
            <w:bookmarkEnd w:id="1"/>
          </w:p>
        </w:tc>
      </w:tr>
      <w:tr w:rsidR="00066FAD" w14:paraId="690C7843" w14:textId="77777777" w:rsidTr="00547111">
        <w:tc>
          <w:tcPr>
            <w:tcW w:w="1843" w:type="dxa"/>
            <w:tcBorders>
              <w:left w:val="single" w:sz="4" w:space="0" w:color="auto"/>
            </w:tcBorders>
          </w:tcPr>
          <w:p w14:paraId="17A1A642" w14:textId="77777777" w:rsidR="00066FAD" w:rsidRDefault="00066FAD" w:rsidP="00066FAD">
            <w:pPr>
              <w:pStyle w:val="CRCoverPage"/>
              <w:spacing w:after="0"/>
              <w:rPr>
                <w:b/>
                <w:i/>
                <w:noProof/>
                <w:sz w:val="8"/>
                <w:szCs w:val="8"/>
              </w:rPr>
            </w:pPr>
          </w:p>
        </w:tc>
        <w:tc>
          <w:tcPr>
            <w:tcW w:w="1986" w:type="dxa"/>
            <w:gridSpan w:val="4"/>
          </w:tcPr>
          <w:p w14:paraId="2F73FCFB" w14:textId="77777777" w:rsidR="00066FAD" w:rsidRDefault="00066FAD" w:rsidP="00066FAD">
            <w:pPr>
              <w:pStyle w:val="CRCoverPage"/>
              <w:spacing w:after="0"/>
              <w:rPr>
                <w:noProof/>
                <w:sz w:val="8"/>
                <w:szCs w:val="8"/>
              </w:rPr>
            </w:pPr>
          </w:p>
        </w:tc>
        <w:tc>
          <w:tcPr>
            <w:tcW w:w="2267" w:type="dxa"/>
            <w:gridSpan w:val="2"/>
          </w:tcPr>
          <w:p w14:paraId="0FBCFC35" w14:textId="77777777" w:rsidR="00066FAD" w:rsidRDefault="00066FAD" w:rsidP="00066FAD">
            <w:pPr>
              <w:pStyle w:val="CRCoverPage"/>
              <w:spacing w:after="0"/>
              <w:rPr>
                <w:noProof/>
                <w:sz w:val="8"/>
                <w:szCs w:val="8"/>
              </w:rPr>
            </w:pPr>
          </w:p>
        </w:tc>
        <w:tc>
          <w:tcPr>
            <w:tcW w:w="1417" w:type="dxa"/>
            <w:gridSpan w:val="3"/>
          </w:tcPr>
          <w:p w14:paraId="60243A9E" w14:textId="77777777" w:rsidR="00066FAD" w:rsidRDefault="00066FAD" w:rsidP="00066FAD">
            <w:pPr>
              <w:pStyle w:val="CRCoverPage"/>
              <w:spacing w:after="0"/>
              <w:rPr>
                <w:noProof/>
                <w:sz w:val="8"/>
                <w:szCs w:val="8"/>
              </w:rPr>
            </w:pPr>
          </w:p>
        </w:tc>
        <w:tc>
          <w:tcPr>
            <w:tcW w:w="2127" w:type="dxa"/>
            <w:tcBorders>
              <w:right w:val="single" w:sz="4" w:space="0" w:color="auto"/>
            </w:tcBorders>
          </w:tcPr>
          <w:p w14:paraId="68E9B688" w14:textId="77777777" w:rsidR="00066FAD" w:rsidRDefault="00066FAD" w:rsidP="00066FAD">
            <w:pPr>
              <w:pStyle w:val="CRCoverPage"/>
              <w:spacing w:after="0"/>
              <w:rPr>
                <w:noProof/>
                <w:sz w:val="8"/>
                <w:szCs w:val="8"/>
              </w:rPr>
            </w:pPr>
          </w:p>
        </w:tc>
      </w:tr>
      <w:tr w:rsidR="00066FAD" w14:paraId="13D4AF59" w14:textId="77777777" w:rsidTr="00547111">
        <w:trPr>
          <w:cantSplit/>
        </w:trPr>
        <w:tc>
          <w:tcPr>
            <w:tcW w:w="1843" w:type="dxa"/>
            <w:tcBorders>
              <w:left w:val="single" w:sz="4" w:space="0" w:color="auto"/>
            </w:tcBorders>
          </w:tcPr>
          <w:p w14:paraId="1E6EA205" w14:textId="77777777" w:rsidR="00066FAD" w:rsidRDefault="00066FAD" w:rsidP="00066FAD">
            <w:pPr>
              <w:pStyle w:val="CRCoverPage"/>
              <w:tabs>
                <w:tab w:val="right" w:pos="1759"/>
              </w:tabs>
              <w:spacing w:after="0"/>
              <w:rPr>
                <w:b/>
                <w:i/>
                <w:noProof/>
              </w:rPr>
            </w:pPr>
            <w:r>
              <w:rPr>
                <w:b/>
                <w:i/>
                <w:noProof/>
              </w:rPr>
              <w:t>Category:</w:t>
            </w:r>
          </w:p>
        </w:tc>
        <w:tc>
          <w:tcPr>
            <w:tcW w:w="851" w:type="dxa"/>
            <w:shd w:val="pct30" w:color="FFFF00" w:fill="auto"/>
          </w:tcPr>
          <w:p w14:paraId="154A6113" w14:textId="64088D2F" w:rsidR="00066FAD" w:rsidRDefault="00066FAD" w:rsidP="00066FAD">
            <w:pPr>
              <w:pStyle w:val="CRCoverPage"/>
              <w:spacing w:after="0"/>
              <w:ind w:left="100" w:right="-609"/>
              <w:rPr>
                <w:b/>
                <w:noProof/>
              </w:rPr>
            </w:pPr>
            <w:r>
              <w:t>F</w:t>
            </w:r>
          </w:p>
        </w:tc>
        <w:tc>
          <w:tcPr>
            <w:tcW w:w="3402" w:type="dxa"/>
            <w:gridSpan w:val="5"/>
            <w:tcBorders>
              <w:left w:val="nil"/>
            </w:tcBorders>
          </w:tcPr>
          <w:p w14:paraId="617AE5C6" w14:textId="77777777" w:rsidR="00066FAD" w:rsidRDefault="00066FAD" w:rsidP="00066FAD">
            <w:pPr>
              <w:pStyle w:val="CRCoverPage"/>
              <w:spacing w:after="0"/>
              <w:rPr>
                <w:noProof/>
              </w:rPr>
            </w:pPr>
          </w:p>
        </w:tc>
        <w:tc>
          <w:tcPr>
            <w:tcW w:w="1417" w:type="dxa"/>
            <w:gridSpan w:val="3"/>
            <w:tcBorders>
              <w:left w:val="nil"/>
            </w:tcBorders>
          </w:tcPr>
          <w:p w14:paraId="42CDCEE5" w14:textId="77777777" w:rsidR="00066FAD" w:rsidRDefault="00066FAD" w:rsidP="00066F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9D8D67" w:rsidR="00066FAD" w:rsidRDefault="00066FAD" w:rsidP="00066FAD">
            <w:pPr>
              <w:pStyle w:val="CRCoverPage"/>
              <w:spacing w:after="0"/>
              <w:ind w:left="100"/>
              <w:rPr>
                <w:noProof/>
              </w:rPr>
            </w:pPr>
            <w:r>
              <w:t>Rel-17</w:t>
            </w:r>
          </w:p>
        </w:tc>
      </w:tr>
      <w:tr w:rsidR="00066FAD" w14:paraId="30122F0C" w14:textId="77777777" w:rsidTr="00547111">
        <w:tc>
          <w:tcPr>
            <w:tcW w:w="1843" w:type="dxa"/>
            <w:tcBorders>
              <w:left w:val="single" w:sz="4" w:space="0" w:color="auto"/>
              <w:bottom w:val="single" w:sz="4" w:space="0" w:color="auto"/>
            </w:tcBorders>
          </w:tcPr>
          <w:p w14:paraId="615796D0" w14:textId="77777777" w:rsidR="00066FAD" w:rsidRDefault="00066FAD" w:rsidP="00066FAD">
            <w:pPr>
              <w:pStyle w:val="CRCoverPage"/>
              <w:spacing w:after="0"/>
              <w:rPr>
                <w:b/>
                <w:i/>
                <w:noProof/>
              </w:rPr>
            </w:pPr>
          </w:p>
        </w:tc>
        <w:tc>
          <w:tcPr>
            <w:tcW w:w="4677" w:type="dxa"/>
            <w:gridSpan w:val="8"/>
            <w:tcBorders>
              <w:bottom w:val="single" w:sz="4" w:space="0" w:color="auto"/>
            </w:tcBorders>
          </w:tcPr>
          <w:p w14:paraId="78418D37" w14:textId="77777777" w:rsidR="00066FAD" w:rsidRDefault="00066FAD" w:rsidP="00066F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66FAD" w:rsidRDefault="00066FAD" w:rsidP="00066FAD">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66FAD" w:rsidRPr="007C2097" w:rsidRDefault="00066FAD" w:rsidP="00066F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66FAD" w14:paraId="7FBEB8E7" w14:textId="77777777" w:rsidTr="00547111">
        <w:tc>
          <w:tcPr>
            <w:tcW w:w="1843" w:type="dxa"/>
          </w:tcPr>
          <w:p w14:paraId="44A3A604" w14:textId="77777777" w:rsidR="00066FAD" w:rsidRDefault="00066FAD" w:rsidP="00066FAD">
            <w:pPr>
              <w:pStyle w:val="CRCoverPage"/>
              <w:spacing w:after="0"/>
              <w:rPr>
                <w:b/>
                <w:i/>
                <w:noProof/>
                <w:sz w:val="8"/>
                <w:szCs w:val="8"/>
              </w:rPr>
            </w:pPr>
          </w:p>
        </w:tc>
        <w:tc>
          <w:tcPr>
            <w:tcW w:w="7797" w:type="dxa"/>
            <w:gridSpan w:val="10"/>
          </w:tcPr>
          <w:p w14:paraId="5524CC4E" w14:textId="77777777" w:rsidR="00066FAD" w:rsidRDefault="00066FAD" w:rsidP="00066FAD">
            <w:pPr>
              <w:pStyle w:val="CRCoverPage"/>
              <w:spacing w:after="0"/>
              <w:rPr>
                <w:noProof/>
                <w:sz w:val="8"/>
                <w:szCs w:val="8"/>
              </w:rPr>
            </w:pPr>
          </w:p>
        </w:tc>
      </w:tr>
      <w:tr w:rsidR="00A555FC" w14:paraId="1256F52C" w14:textId="77777777" w:rsidTr="00547111">
        <w:tc>
          <w:tcPr>
            <w:tcW w:w="2694" w:type="dxa"/>
            <w:gridSpan w:val="2"/>
            <w:tcBorders>
              <w:top w:val="single" w:sz="4" w:space="0" w:color="auto"/>
              <w:left w:val="single" w:sz="4" w:space="0" w:color="auto"/>
            </w:tcBorders>
          </w:tcPr>
          <w:p w14:paraId="52C87DB0" w14:textId="77777777" w:rsidR="00A555FC" w:rsidRDefault="00A555FC" w:rsidP="00A555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39AC95" w14:textId="6E1EDA3A" w:rsidR="00C97BAF" w:rsidRDefault="00C97BAF" w:rsidP="00C97BAF">
            <w:pPr>
              <w:pStyle w:val="CRCoverPage"/>
              <w:spacing w:after="0"/>
              <w:ind w:left="100"/>
            </w:pPr>
            <w:r>
              <w:rPr>
                <w:rFonts w:hint="eastAsia"/>
                <w:noProof/>
                <w:lang w:eastAsia="zh-CN"/>
              </w:rPr>
              <w:t>F</w:t>
            </w:r>
            <w:r>
              <w:rPr>
                <w:noProof/>
                <w:lang w:eastAsia="zh-CN"/>
              </w:rPr>
              <w:t xml:space="preserve">or </w:t>
            </w:r>
            <w:r>
              <w:t>the UL PDCP packet average delay (D1 measurement for short), two issues are observed:</w:t>
            </w:r>
          </w:p>
          <w:p w14:paraId="30A6E1A0" w14:textId="0DC5513A" w:rsidR="00C97BAF" w:rsidRPr="00C97BAF" w:rsidRDefault="00C97BAF" w:rsidP="00C97BAF">
            <w:pPr>
              <w:pStyle w:val="CRCoverPage"/>
              <w:spacing w:after="0"/>
              <w:ind w:left="100"/>
              <w:rPr>
                <w:b/>
                <w:lang w:eastAsia="zh-CN"/>
              </w:rPr>
            </w:pPr>
            <w:r w:rsidRPr="00C97BAF">
              <w:rPr>
                <w:rFonts w:hint="eastAsia"/>
                <w:b/>
                <w:lang w:eastAsia="zh-CN"/>
              </w:rPr>
              <w:t>I</w:t>
            </w:r>
            <w:r w:rsidRPr="00C97BAF">
              <w:rPr>
                <w:b/>
                <w:lang w:eastAsia="zh-CN"/>
              </w:rPr>
              <w:t>ssue 1:</w:t>
            </w:r>
          </w:p>
          <w:p w14:paraId="370345AE" w14:textId="0CA0A0B4" w:rsidR="00C97BAF" w:rsidRDefault="00C97BAF" w:rsidP="00FF1F6C">
            <w:pPr>
              <w:pStyle w:val="CRCoverPage"/>
              <w:spacing w:after="0"/>
              <w:ind w:left="100"/>
              <w:rPr>
                <w:rFonts w:cs="Arial"/>
                <w:noProof/>
                <w:lang w:eastAsia="zh-CN"/>
              </w:rPr>
            </w:pPr>
            <w:r>
              <w:rPr>
                <w:rFonts w:cs="Arial"/>
                <w:noProof/>
                <w:lang w:eastAsia="zh-CN"/>
              </w:rPr>
              <w:t xml:space="preserve">RAN2 has agreed that </w:t>
            </w:r>
            <w:r w:rsidRPr="0058541A">
              <w:rPr>
                <w:rFonts w:cs="Arial"/>
                <w:noProof/>
                <w:lang w:eastAsia="zh-CN"/>
              </w:rPr>
              <w:t xml:space="preserve">only one node can configure the </w:t>
            </w:r>
            <w:r>
              <w:rPr>
                <w:rFonts w:cs="Arial"/>
                <w:noProof/>
                <w:lang w:eastAsia="zh-CN"/>
              </w:rPr>
              <w:t xml:space="preserve">D1 </w:t>
            </w:r>
            <w:r w:rsidRPr="0058541A">
              <w:rPr>
                <w:rFonts w:cs="Arial"/>
                <w:noProof/>
                <w:lang w:eastAsia="zh-CN"/>
              </w:rPr>
              <w:t xml:space="preserve">measurement </w:t>
            </w:r>
            <w:r>
              <w:rPr>
                <w:rFonts w:cs="Arial"/>
                <w:noProof/>
                <w:lang w:eastAsia="zh-CN"/>
              </w:rPr>
              <w:t>of the split bearer. But it is not clear which node to configure</w:t>
            </w:r>
            <w:r w:rsidRPr="0058541A">
              <w:rPr>
                <w:rFonts w:cs="Arial"/>
                <w:noProof/>
                <w:lang w:eastAsia="zh-CN"/>
              </w:rPr>
              <w:t>.</w:t>
            </w:r>
          </w:p>
          <w:p w14:paraId="0941DACF" w14:textId="3E73DA44" w:rsidR="00C97BAF" w:rsidRDefault="00C97BAF" w:rsidP="00FF1F6C">
            <w:pPr>
              <w:pStyle w:val="CRCoverPage"/>
              <w:spacing w:after="0"/>
              <w:ind w:left="100"/>
              <w:rPr>
                <w:noProof/>
                <w:lang w:eastAsia="zh-CN"/>
              </w:rPr>
            </w:pPr>
          </w:p>
          <w:p w14:paraId="7D893CD7" w14:textId="0C85537C" w:rsidR="00C97BAF" w:rsidRPr="00C97BAF" w:rsidRDefault="00C97BAF" w:rsidP="00FF1F6C">
            <w:pPr>
              <w:pStyle w:val="CRCoverPage"/>
              <w:spacing w:after="0"/>
              <w:ind w:left="100"/>
              <w:rPr>
                <w:b/>
                <w:noProof/>
                <w:lang w:eastAsia="zh-CN"/>
              </w:rPr>
            </w:pPr>
            <w:r w:rsidRPr="00C97BAF">
              <w:rPr>
                <w:rFonts w:hint="eastAsia"/>
                <w:b/>
                <w:noProof/>
                <w:lang w:eastAsia="zh-CN"/>
              </w:rPr>
              <w:t>I</w:t>
            </w:r>
            <w:r w:rsidRPr="00C97BAF">
              <w:rPr>
                <w:b/>
                <w:noProof/>
                <w:lang w:eastAsia="zh-CN"/>
              </w:rPr>
              <w:t>ssue 2:</w:t>
            </w:r>
          </w:p>
          <w:p w14:paraId="1FE57ED9" w14:textId="1166FCF7" w:rsidR="00A555FC" w:rsidRDefault="00FF1F6C" w:rsidP="00FF1F6C">
            <w:pPr>
              <w:pStyle w:val="CRCoverPage"/>
              <w:spacing w:after="0"/>
              <w:ind w:left="100"/>
              <w:rPr>
                <w:noProof/>
                <w:lang w:eastAsia="zh-CN"/>
              </w:rPr>
            </w:pPr>
            <w:r>
              <w:rPr>
                <w:noProof/>
                <w:lang w:eastAsia="zh-CN"/>
              </w:rPr>
              <w:t>For some SON features, the UE capabiltiy naming is used in TS 38.331 is not aligned with TS 38.306, e.g.:</w:t>
            </w:r>
          </w:p>
          <w:p w14:paraId="3B948CA7" w14:textId="4CE4C63F" w:rsidR="00E26995" w:rsidRDefault="00E26995" w:rsidP="00FF1F6C">
            <w:pPr>
              <w:pStyle w:val="CRCoverPage"/>
              <w:spacing w:after="0"/>
              <w:ind w:left="100"/>
              <w:rPr>
                <w:noProof/>
                <w:lang w:eastAsia="zh-CN"/>
              </w:rPr>
            </w:pPr>
          </w:p>
          <w:p w14:paraId="7F964815" w14:textId="44D6E7DB" w:rsidR="00E26995" w:rsidRDefault="00E26995" w:rsidP="00FF1F6C">
            <w:pPr>
              <w:pStyle w:val="CRCoverPage"/>
              <w:spacing w:after="0"/>
              <w:ind w:left="100"/>
              <w:rPr>
                <w:noProof/>
                <w:lang w:eastAsia="zh-CN"/>
              </w:rPr>
            </w:pPr>
            <w:r>
              <w:rPr>
                <w:noProof/>
                <w:lang w:eastAsia="zh-CN"/>
              </w:rPr>
              <w:t>In the current specification, for immediate MDT for MR-DC, the following terminology is used:</w:t>
            </w:r>
          </w:p>
          <w:p w14:paraId="7876E8A8" w14:textId="77777777" w:rsidR="00FF1F6C" w:rsidRDefault="00E26995" w:rsidP="00E26995">
            <w:pPr>
              <w:pStyle w:val="CRCoverPage"/>
              <w:numPr>
                <w:ilvl w:val="0"/>
                <w:numId w:val="31"/>
              </w:numPr>
              <w:spacing w:after="0"/>
              <w:rPr>
                <w:noProof/>
                <w:lang w:eastAsia="zh-CN"/>
              </w:rPr>
            </w:pPr>
            <w:r>
              <w:rPr>
                <w:noProof/>
                <w:lang w:eastAsia="zh-CN"/>
              </w:rPr>
              <w:t>Packet delay measurement D1 specified in TS 38.314 [18]</w:t>
            </w:r>
          </w:p>
          <w:p w14:paraId="1660B1EA" w14:textId="77777777" w:rsidR="00E26995" w:rsidRDefault="00E26995" w:rsidP="00E26995">
            <w:pPr>
              <w:pStyle w:val="CRCoverPage"/>
              <w:spacing w:after="0"/>
              <w:ind w:left="100"/>
              <w:rPr>
                <w:noProof/>
                <w:lang w:eastAsia="zh-CN"/>
              </w:rPr>
            </w:pPr>
          </w:p>
          <w:p w14:paraId="15C56C70" w14:textId="77777777" w:rsidR="00E26995" w:rsidRDefault="00E26995" w:rsidP="00E26995">
            <w:pPr>
              <w:pStyle w:val="CRCoverPage"/>
              <w:spacing w:after="0"/>
              <w:ind w:left="100"/>
              <w:rPr>
                <w:noProof/>
                <w:lang w:eastAsia="zh-CN"/>
              </w:rPr>
            </w:pPr>
            <w:r>
              <w:rPr>
                <w:noProof/>
                <w:lang w:eastAsia="zh-CN"/>
              </w:rPr>
              <w:t>However, there are two D1 measurements defined in TS 38.314:</w:t>
            </w:r>
          </w:p>
          <w:p w14:paraId="44BD9499" w14:textId="38ABA8C9" w:rsidR="00E26995" w:rsidRDefault="00E26995" w:rsidP="00E26995">
            <w:pPr>
              <w:pStyle w:val="CRCoverPage"/>
              <w:spacing w:after="0"/>
              <w:ind w:left="100"/>
              <w:rPr>
                <w:noProof/>
                <w:lang w:eastAsia="zh-CN"/>
              </w:rPr>
            </w:pPr>
            <w:r>
              <w:rPr>
                <w:rFonts w:hint="eastAsia"/>
                <w:noProof/>
                <w:lang w:eastAsia="zh-CN"/>
              </w:rPr>
              <w:t>F</w:t>
            </w:r>
            <w:r>
              <w:rPr>
                <w:noProof/>
                <w:lang w:eastAsia="zh-CN"/>
              </w:rPr>
              <w:t>or the RAN part of DL packet delay measurement,</w:t>
            </w:r>
          </w:p>
          <w:p w14:paraId="2C76F34C" w14:textId="6A608100" w:rsidR="00E26995" w:rsidRDefault="00E26995" w:rsidP="00E26995">
            <w:pPr>
              <w:pStyle w:val="CRCoverPage"/>
              <w:spacing w:after="0"/>
              <w:ind w:left="100"/>
              <w:rPr>
                <w:noProof/>
                <w:lang w:eastAsia="zh-CN"/>
              </w:rPr>
            </w:pPr>
            <w:r w:rsidRPr="00D51ECE">
              <w:rPr>
                <w:lang w:eastAsia="zh-CN"/>
              </w:rPr>
              <w:t>-</w:t>
            </w:r>
            <w:r w:rsidRPr="00D51ECE">
              <w:rPr>
                <w:lang w:eastAsia="zh-CN"/>
              </w:rPr>
              <w:tab/>
              <w:t>D1 (DL delay in over-the-air interface), referring to Average delay DL air-interface in TS 28.552 [2] 5.1.1.1.1.</w:t>
            </w:r>
          </w:p>
          <w:p w14:paraId="5D8B6B32" w14:textId="77777777" w:rsidR="00E26995" w:rsidRDefault="00E26995" w:rsidP="00E26995">
            <w:pPr>
              <w:pStyle w:val="CRCoverPage"/>
              <w:spacing w:after="0"/>
              <w:ind w:left="100"/>
              <w:rPr>
                <w:noProof/>
                <w:lang w:eastAsia="zh-CN"/>
              </w:rPr>
            </w:pPr>
          </w:p>
          <w:p w14:paraId="061F0D62" w14:textId="540C0DDA" w:rsidR="00E26995" w:rsidRDefault="00E26995" w:rsidP="00E26995">
            <w:pPr>
              <w:pStyle w:val="CRCoverPage"/>
              <w:spacing w:after="0"/>
              <w:ind w:left="100"/>
              <w:rPr>
                <w:noProof/>
                <w:lang w:eastAsia="zh-CN"/>
              </w:rPr>
            </w:pPr>
            <w:r>
              <w:rPr>
                <w:rFonts w:hint="eastAsia"/>
                <w:noProof/>
                <w:lang w:eastAsia="zh-CN"/>
              </w:rPr>
              <w:t>F</w:t>
            </w:r>
            <w:r>
              <w:rPr>
                <w:noProof/>
                <w:lang w:eastAsia="zh-CN"/>
              </w:rPr>
              <w:t>or the RAN part of UL packet delay measurement,</w:t>
            </w:r>
          </w:p>
          <w:p w14:paraId="65DB6DF1" w14:textId="77777777" w:rsidR="00E26995" w:rsidRPr="00D51ECE" w:rsidRDefault="00E26995" w:rsidP="00E26995">
            <w:pPr>
              <w:pStyle w:val="CRCoverPage"/>
              <w:spacing w:after="0"/>
              <w:ind w:left="100"/>
              <w:rPr>
                <w:lang w:eastAsia="zh-CN"/>
              </w:rPr>
            </w:pPr>
            <w:r w:rsidRPr="00D51ECE">
              <w:rPr>
                <w:lang w:eastAsia="zh-CN"/>
              </w:rPr>
              <w:t>-</w:t>
            </w:r>
            <w:r w:rsidRPr="00D51ECE">
              <w:rPr>
                <w:lang w:eastAsia="zh-CN"/>
              </w:rPr>
              <w:tab/>
              <w:t>D1 (UL PDCP packet average delay, as defined in clause 4.3.1.1).</w:t>
            </w:r>
          </w:p>
          <w:p w14:paraId="6D7C4B72" w14:textId="4C2C9A24" w:rsidR="00E26995" w:rsidRDefault="00E26995" w:rsidP="00E26995">
            <w:pPr>
              <w:pStyle w:val="CRCoverPage"/>
              <w:spacing w:after="0"/>
              <w:ind w:left="100"/>
              <w:rPr>
                <w:noProof/>
                <w:lang w:eastAsia="zh-CN"/>
              </w:rPr>
            </w:pPr>
          </w:p>
          <w:p w14:paraId="14094C31" w14:textId="3D11A03B" w:rsidR="00E26995" w:rsidRDefault="00E26995" w:rsidP="00E26995">
            <w:pPr>
              <w:pStyle w:val="CRCoverPage"/>
              <w:spacing w:after="0"/>
              <w:ind w:left="100"/>
              <w:rPr>
                <w:noProof/>
                <w:lang w:eastAsia="zh-CN"/>
              </w:rPr>
            </w:pPr>
            <w:r>
              <w:rPr>
                <w:rFonts w:hint="eastAsia"/>
                <w:noProof/>
                <w:lang w:eastAsia="zh-CN"/>
              </w:rPr>
              <w:t>S</w:t>
            </w:r>
            <w:r>
              <w:rPr>
                <w:noProof/>
                <w:lang w:eastAsia="zh-CN"/>
              </w:rPr>
              <w:t>o it is not precise to just use D1 in this specification.</w:t>
            </w:r>
          </w:p>
          <w:p w14:paraId="708AA7DE" w14:textId="7F8E6017" w:rsidR="00E26995" w:rsidRDefault="00E26995" w:rsidP="00E26995">
            <w:pPr>
              <w:pStyle w:val="CRCoverPage"/>
              <w:spacing w:after="0"/>
              <w:ind w:left="100"/>
              <w:rPr>
                <w:noProof/>
                <w:lang w:eastAsia="zh-CN"/>
              </w:rPr>
            </w:pPr>
          </w:p>
        </w:tc>
      </w:tr>
      <w:tr w:rsidR="00A555FC" w14:paraId="4CA74D09" w14:textId="77777777" w:rsidTr="00547111">
        <w:tc>
          <w:tcPr>
            <w:tcW w:w="2694" w:type="dxa"/>
            <w:gridSpan w:val="2"/>
            <w:tcBorders>
              <w:left w:val="single" w:sz="4" w:space="0" w:color="auto"/>
            </w:tcBorders>
          </w:tcPr>
          <w:p w14:paraId="2D0866D6" w14:textId="77777777" w:rsidR="00A555FC" w:rsidRDefault="00A555FC" w:rsidP="00A555FC">
            <w:pPr>
              <w:pStyle w:val="CRCoverPage"/>
              <w:spacing w:after="0"/>
              <w:rPr>
                <w:b/>
                <w:i/>
                <w:noProof/>
                <w:sz w:val="8"/>
                <w:szCs w:val="8"/>
              </w:rPr>
            </w:pPr>
          </w:p>
        </w:tc>
        <w:tc>
          <w:tcPr>
            <w:tcW w:w="6946" w:type="dxa"/>
            <w:gridSpan w:val="9"/>
            <w:tcBorders>
              <w:right w:val="single" w:sz="4" w:space="0" w:color="auto"/>
            </w:tcBorders>
          </w:tcPr>
          <w:p w14:paraId="365DEF04" w14:textId="77777777" w:rsidR="00A555FC" w:rsidRDefault="00A555FC" w:rsidP="00A555FC">
            <w:pPr>
              <w:pStyle w:val="CRCoverPage"/>
              <w:spacing w:after="0"/>
              <w:rPr>
                <w:noProof/>
                <w:sz w:val="8"/>
                <w:szCs w:val="8"/>
              </w:rPr>
            </w:pPr>
          </w:p>
        </w:tc>
      </w:tr>
      <w:tr w:rsidR="00A555FC" w14:paraId="21016551" w14:textId="77777777" w:rsidTr="00547111">
        <w:tc>
          <w:tcPr>
            <w:tcW w:w="2694" w:type="dxa"/>
            <w:gridSpan w:val="2"/>
            <w:tcBorders>
              <w:left w:val="single" w:sz="4" w:space="0" w:color="auto"/>
            </w:tcBorders>
          </w:tcPr>
          <w:p w14:paraId="49433147" w14:textId="77777777" w:rsidR="00A555FC" w:rsidRDefault="00A555FC" w:rsidP="00A555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6D6F28" w14:textId="3C6D07CB" w:rsidR="00C97BAF" w:rsidRDefault="00C97BAF" w:rsidP="00A555FC">
            <w:pPr>
              <w:pStyle w:val="CRCoverPage"/>
              <w:spacing w:after="0"/>
              <w:ind w:left="100"/>
              <w:rPr>
                <w:noProof/>
                <w:lang w:eastAsia="zh-CN"/>
              </w:rPr>
            </w:pPr>
            <w:r>
              <w:rPr>
                <w:rFonts w:hint="eastAsia"/>
                <w:noProof/>
                <w:lang w:eastAsia="zh-CN"/>
              </w:rPr>
              <w:t>T</w:t>
            </w:r>
            <w:r>
              <w:rPr>
                <w:noProof/>
                <w:lang w:eastAsia="zh-CN"/>
              </w:rPr>
              <w:t>he following changes are made:</w:t>
            </w:r>
          </w:p>
          <w:p w14:paraId="3DD0DAA0" w14:textId="295D420F" w:rsidR="007E3EF2" w:rsidRPr="007E3EF2" w:rsidRDefault="007E3EF2" w:rsidP="00A555FC">
            <w:pPr>
              <w:pStyle w:val="CRCoverPage"/>
              <w:spacing w:after="0"/>
              <w:ind w:left="100"/>
              <w:rPr>
                <w:b/>
                <w:noProof/>
                <w:lang w:eastAsia="zh-CN"/>
              </w:rPr>
            </w:pPr>
            <w:r w:rsidRPr="007E3EF2">
              <w:rPr>
                <w:rFonts w:hint="eastAsia"/>
                <w:b/>
                <w:noProof/>
                <w:lang w:eastAsia="zh-CN"/>
              </w:rPr>
              <w:t>C</w:t>
            </w:r>
            <w:r w:rsidRPr="007E3EF2">
              <w:rPr>
                <w:b/>
                <w:noProof/>
                <w:lang w:eastAsia="zh-CN"/>
              </w:rPr>
              <w:t>hange 1:</w:t>
            </w:r>
          </w:p>
          <w:p w14:paraId="49DD4C0D" w14:textId="77777777" w:rsidR="00C97BAF" w:rsidRDefault="00C97BAF" w:rsidP="00C97BAF">
            <w:pPr>
              <w:spacing w:after="0"/>
              <w:ind w:left="100"/>
              <w:rPr>
                <w:rFonts w:ascii="Arial" w:hAnsi="Arial" w:cs="Arial"/>
                <w:noProof/>
                <w:lang w:eastAsia="zh-CN"/>
              </w:rPr>
            </w:pPr>
            <w:r>
              <w:rPr>
                <w:rFonts w:ascii="Arial" w:hAnsi="Arial" w:cs="Arial"/>
                <w:noProof/>
                <w:lang w:eastAsia="zh-CN"/>
              </w:rPr>
              <w:t xml:space="preserve">It is the node hosting the PDCP entity to configure the D1 measurement of the split bearer. </w:t>
            </w:r>
          </w:p>
          <w:p w14:paraId="295F212D" w14:textId="3C45F1B2" w:rsidR="00C97BAF" w:rsidRDefault="00C97BAF" w:rsidP="00A555FC">
            <w:pPr>
              <w:pStyle w:val="CRCoverPage"/>
              <w:spacing w:after="0"/>
              <w:ind w:left="100"/>
              <w:rPr>
                <w:noProof/>
                <w:lang w:eastAsia="zh-CN"/>
              </w:rPr>
            </w:pPr>
          </w:p>
          <w:p w14:paraId="625620FD" w14:textId="7C2A906E" w:rsidR="007E3EF2" w:rsidRDefault="007E3EF2" w:rsidP="00A555FC">
            <w:pPr>
              <w:pStyle w:val="CRCoverPage"/>
              <w:spacing w:after="0"/>
              <w:ind w:left="100"/>
              <w:rPr>
                <w:noProof/>
                <w:lang w:eastAsia="zh-CN"/>
              </w:rPr>
            </w:pPr>
            <w:r w:rsidRPr="007E3EF2">
              <w:rPr>
                <w:rFonts w:hint="eastAsia"/>
                <w:b/>
                <w:noProof/>
                <w:lang w:eastAsia="zh-CN"/>
              </w:rPr>
              <w:t>C</w:t>
            </w:r>
            <w:r w:rsidRPr="007E3EF2">
              <w:rPr>
                <w:b/>
                <w:noProof/>
                <w:lang w:eastAsia="zh-CN"/>
              </w:rPr>
              <w:t xml:space="preserve">hange </w:t>
            </w:r>
            <w:r>
              <w:rPr>
                <w:b/>
                <w:noProof/>
                <w:lang w:eastAsia="zh-CN"/>
              </w:rPr>
              <w:t>2</w:t>
            </w:r>
            <w:r w:rsidRPr="007E3EF2">
              <w:rPr>
                <w:b/>
                <w:noProof/>
                <w:lang w:eastAsia="zh-CN"/>
              </w:rPr>
              <w:t>:</w:t>
            </w:r>
          </w:p>
          <w:p w14:paraId="545CB183" w14:textId="0C4E0D41" w:rsidR="00C80F44" w:rsidRDefault="00E26995" w:rsidP="00A555FC">
            <w:pPr>
              <w:pStyle w:val="CRCoverPage"/>
              <w:spacing w:after="0"/>
              <w:ind w:left="100"/>
              <w:rPr>
                <w:noProof/>
                <w:lang w:eastAsia="zh-CN"/>
              </w:rPr>
            </w:pPr>
            <w:r>
              <w:rPr>
                <w:rFonts w:hint="eastAsia"/>
                <w:noProof/>
                <w:lang w:eastAsia="zh-CN"/>
              </w:rPr>
              <w:lastRenderedPageBreak/>
              <w:t>T</w:t>
            </w:r>
            <w:r>
              <w:rPr>
                <w:noProof/>
                <w:lang w:eastAsia="zh-CN"/>
              </w:rPr>
              <w:t>he terminology “Packet delay measurement D1 specified in TS 38.314 [18]” is changed into:</w:t>
            </w:r>
          </w:p>
          <w:p w14:paraId="16A8006A" w14:textId="4624948F" w:rsidR="00E26995" w:rsidRDefault="00E26995" w:rsidP="00A555FC">
            <w:pPr>
              <w:pStyle w:val="CRCoverPage"/>
              <w:spacing w:after="0"/>
              <w:ind w:left="100"/>
              <w:rPr>
                <w:noProof/>
                <w:lang w:eastAsia="zh-CN"/>
              </w:rPr>
            </w:pPr>
          </w:p>
          <w:p w14:paraId="046418AE" w14:textId="480C01E6" w:rsidR="00E26995" w:rsidRDefault="00E26995" w:rsidP="00A555FC">
            <w:pPr>
              <w:pStyle w:val="CRCoverPage"/>
              <w:spacing w:after="0"/>
              <w:ind w:left="100"/>
              <w:rPr>
                <w:noProof/>
                <w:lang w:eastAsia="zh-CN"/>
              </w:rPr>
            </w:pPr>
            <w:r>
              <w:rPr>
                <w:rFonts w:hint="eastAsia"/>
                <w:noProof/>
                <w:lang w:eastAsia="zh-CN"/>
              </w:rPr>
              <w:t>U</w:t>
            </w:r>
            <w:r>
              <w:rPr>
                <w:noProof/>
                <w:lang w:eastAsia="zh-CN"/>
              </w:rPr>
              <w:t>L PDCP packet average delay (as specified in clause 4.3.1.1 in TS 38.314 [18])</w:t>
            </w:r>
          </w:p>
          <w:p w14:paraId="387E2938" w14:textId="77777777" w:rsidR="00C80F44" w:rsidRDefault="00C80F44" w:rsidP="00A555FC">
            <w:pPr>
              <w:pStyle w:val="CRCoverPage"/>
              <w:spacing w:after="0"/>
              <w:ind w:left="100"/>
              <w:rPr>
                <w:noProof/>
                <w:lang w:eastAsia="zh-CN"/>
              </w:rPr>
            </w:pPr>
          </w:p>
          <w:p w14:paraId="3241EBC1" w14:textId="5B34F647" w:rsidR="00A555FC" w:rsidRDefault="00A555FC" w:rsidP="00A555FC">
            <w:pPr>
              <w:pStyle w:val="CRCoverPage"/>
              <w:spacing w:after="0"/>
              <w:ind w:left="100"/>
              <w:rPr>
                <w:noProof/>
              </w:rPr>
            </w:pPr>
            <w:r w:rsidRPr="00C960AD">
              <w:rPr>
                <w:b/>
                <w:bCs/>
                <w:noProof/>
                <w:u w:val="single"/>
              </w:rPr>
              <w:t>Impact analysis</w:t>
            </w:r>
          </w:p>
          <w:p w14:paraId="25FE07CF" w14:textId="77777777" w:rsidR="00A555FC" w:rsidRPr="001E0522" w:rsidRDefault="00A555FC" w:rsidP="00A555FC">
            <w:pPr>
              <w:pStyle w:val="CRCoverPage"/>
              <w:spacing w:after="0"/>
              <w:ind w:left="100"/>
              <w:rPr>
                <w:b/>
                <w:bCs/>
                <w:noProof/>
                <w:u w:val="single"/>
              </w:rPr>
            </w:pPr>
            <w:r w:rsidRPr="001E0522">
              <w:rPr>
                <w:b/>
                <w:bCs/>
                <w:noProof/>
                <w:u w:val="single"/>
              </w:rPr>
              <w:t>Impacted functionality:</w:t>
            </w:r>
          </w:p>
          <w:p w14:paraId="1D7E489F" w14:textId="294CB8B0" w:rsidR="00A555FC" w:rsidRDefault="004174FD" w:rsidP="00A555FC">
            <w:pPr>
              <w:pStyle w:val="CRCoverPage"/>
              <w:spacing w:after="0"/>
              <w:ind w:left="100"/>
              <w:rPr>
                <w:noProof/>
                <w:lang w:eastAsia="zh-CN"/>
              </w:rPr>
            </w:pPr>
            <w:r>
              <w:rPr>
                <w:noProof/>
                <w:lang w:eastAsia="zh-CN"/>
              </w:rPr>
              <w:t>The RAN part of DL/UL packet delay measurement</w:t>
            </w:r>
          </w:p>
          <w:p w14:paraId="10B4CCFD" w14:textId="77777777" w:rsidR="00A555FC" w:rsidRDefault="00A555FC" w:rsidP="00A555FC">
            <w:pPr>
              <w:pStyle w:val="CRCoverPage"/>
              <w:spacing w:after="0"/>
              <w:ind w:left="100"/>
              <w:rPr>
                <w:noProof/>
              </w:rPr>
            </w:pPr>
          </w:p>
          <w:p w14:paraId="0328B57E" w14:textId="77777777" w:rsidR="00A555FC" w:rsidRDefault="00A555FC" w:rsidP="00A555FC">
            <w:pPr>
              <w:pStyle w:val="CRCoverPage"/>
              <w:spacing w:after="0"/>
              <w:ind w:left="100"/>
              <w:rPr>
                <w:b/>
                <w:bCs/>
                <w:noProof/>
                <w:u w:val="single"/>
              </w:rPr>
            </w:pPr>
            <w:r w:rsidRPr="001E0522">
              <w:rPr>
                <w:b/>
                <w:bCs/>
                <w:noProof/>
                <w:u w:val="single"/>
              </w:rPr>
              <w:t>Inter-operability analysis:</w:t>
            </w:r>
          </w:p>
          <w:p w14:paraId="3D8E90EE" w14:textId="33A3AA40" w:rsidR="001D4EF9" w:rsidRPr="001D4EF9" w:rsidRDefault="001D4EF9" w:rsidP="001D4EF9">
            <w:pPr>
              <w:pStyle w:val="CRCoverPage"/>
              <w:spacing w:after="0"/>
              <w:ind w:left="100"/>
              <w:rPr>
                <w:b/>
                <w:noProof/>
                <w:lang w:eastAsia="zh-CN"/>
              </w:rPr>
            </w:pPr>
            <w:r w:rsidRPr="001D4EF9">
              <w:rPr>
                <w:rFonts w:hint="eastAsia"/>
                <w:b/>
                <w:noProof/>
                <w:lang w:eastAsia="zh-CN"/>
              </w:rPr>
              <w:t>C</w:t>
            </w:r>
            <w:r w:rsidRPr="001D4EF9">
              <w:rPr>
                <w:b/>
                <w:noProof/>
                <w:lang w:eastAsia="zh-CN"/>
              </w:rPr>
              <w:t xml:space="preserve">hange </w:t>
            </w:r>
            <w:r>
              <w:rPr>
                <w:b/>
                <w:noProof/>
                <w:lang w:eastAsia="zh-CN"/>
              </w:rPr>
              <w:t>1</w:t>
            </w:r>
            <w:r w:rsidRPr="001D4EF9">
              <w:rPr>
                <w:b/>
                <w:noProof/>
                <w:lang w:eastAsia="zh-CN"/>
              </w:rPr>
              <w:t>:</w:t>
            </w:r>
          </w:p>
          <w:p w14:paraId="4F452120" w14:textId="6C36C6C5" w:rsidR="001D4EF9" w:rsidRDefault="00871B95" w:rsidP="00A555FC">
            <w:pPr>
              <w:pStyle w:val="CRCoverPage"/>
              <w:spacing w:after="0"/>
              <w:ind w:left="100"/>
              <w:rPr>
                <w:noProof/>
                <w:lang w:eastAsia="zh-CN"/>
              </w:rPr>
            </w:pPr>
            <w:r>
              <w:rPr>
                <w:rFonts w:hint="eastAsia"/>
                <w:noProof/>
                <w:lang w:eastAsia="zh-CN"/>
              </w:rPr>
              <w:t>I</w:t>
            </w:r>
            <w:r>
              <w:rPr>
                <w:noProof/>
                <w:lang w:eastAsia="zh-CN"/>
              </w:rPr>
              <w:t>f the UE is implemented according to this CR and the network is not,</w:t>
            </w:r>
            <w:r w:rsidR="00D74A26">
              <w:rPr>
                <w:noProof/>
                <w:lang w:eastAsia="zh-CN"/>
              </w:rPr>
              <w:t xml:space="preserve"> the UE may reject a DL RRC message containing the delay measurement if it does not come from the </w:t>
            </w:r>
            <w:r w:rsidR="00D74A26" w:rsidRPr="00D74A26">
              <w:rPr>
                <w:noProof/>
                <w:lang w:eastAsia="zh-CN"/>
              </w:rPr>
              <w:t>terminated node of the split bearer</w:t>
            </w:r>
            <w:r>
              <w:rPr>
                <w:noProof/>
                <w:lang w:eastAsia="zh-CN"/>
              </w:rPr>
              <w:t>.</w:t>
            </w:r>
          </w:p>
          <w:p w14:paraId="6E684D40" w14:textId="6695F0C6" w:rsidR="00871B95" w:rsidRDefault="00871B95" w:rsidP="00871B95">
            <w:pPr>
              <w:pStyle w:val="CRCoverPage"/>
              <w:spacing w:after="0"/>
              <w:ind w:left="100"/>
              <w:rPr>
                <w:noProof/>
                <w:lang w:eastAsia="zh-CN"/>
              </w:rPr>
            </w:pPr>
            <w:r>
              <w:rPr>
                <w:rFonts w:hint="eastAsia"/>
                <w:noProof/>
                <w:lang w:eastAsia="zh-CN"/>
              </w:rPr>
              <w:t>I</w:t>
            </w:r>
            <w:r>
              <w:rPr>
                <w:noProof/>
                <w:lang w:eastAsia="zh-CN"/>
              </w:rPr>
              <w:t xml:space="preserve">f the </w:t>
            </w:r>
            <w:r w:rsidR="00D74A26">
              <w:rPr>
                <w:noProof/>
                <w:lang w:eastAsia="zh-CN"/>
              </w:rPr>
              <w:t>network</w:t>
            </w:r>
            <w:r>
              <w:rPr>
                <w:noProof/>
                <w:lang w:eastAsia="zh-CN"/>
              </w:rPr>
              <w:t xml:space="preserve"> is implemented according to this CR and the </w:t>
            </w:r>
            <w:r w:rsidR="00D74A26">
              <w:rPr>
                <w:noProof/>
                <w:lang w:eastAsia="zh-CN"/>
              </w:rPr>
              <w:t>UE</w:t>
            </w:r>
            <w:r>
              <w:rPr>
                <w:noProof/>
                <w:lang w:eastAsia="zh-CN"/>
              </w:rPr>
              <w:t xml:space="preserve"> is not, there is no inter-operability issue.</w:t>
            </w:r>
          </w:p>
          <w:p w14:paraId="73AC8C48" w14:textId="77777777" w:rsidR="001D4EF9" w:rsidRDefault="001D4EF9" w:rsidP="00A555FC">
            <w:pPr>
              <w:pStyle w:val="CRCoverPage"/>
              <w:spacing w:after="0"/>
              <w:ind w:left="100"/>
              <w:rPr>
                <w:noProof/>
                <w:lang w:eastAsia="zh-CN"/>
              </w:rPr>
            </w:pPr>
          </w:p>
          <w:p w14:paraId="4F846F8F" w14:textId="63E83CBD" w:rsidR="001D4EF9" w:rsidRPr="001D4EF9" w:rsidRDefault="001D4EF9" w:rsidP="00A555FC">
            <w:pPr>
              <w:pStyle w:val="CRCoverPage"/>
              <w:spacing w:after="0"/>
              <w:ind w:left="100"/>
              <w:rPr>
                <w:b/>
                <w:noProof/>
                <w:lang w:eastAsia="zh-CN"/>
              </w:rPr>
            </w:pPr>
            <w:r w:rsidRPr="001D4EF9">
              <w:rPr>
                <w:rFonts w:hint="eastAsia"/>
                <w:b/>
                <w:noProof/>
                <w:lang w:eastAsia="zh-CN"/>
              </w:rPr>
              <w:t>C</w:t>
            </w:r>
            <w:r w:rsidRPr="001D4EF9">
              <w:rPr>
                <w:b/>
                <w:noProof/>
                <w:lang w:eastAsia="zh-CN"/>
              </w:rPr>
              <w:t>hange 2:</w:t>
            </w:r>
          </w:p>
          <w:p w14:paraId="3CD4B861" w14:textId="720BF35F" w:rsidR="0042552F" w:rsidRDefault="0042552F" w:rsidP="00A555FC">
            <w:pPr>
              <w:pStyle w:val="CRCoverPage"/>
              <w:spacing w:after="0"/>
              <w:ind w:left="100"/>
              <w:rPr>
                <w:noProof/>
                <w:lang w:eastAsia="zh-CN"/>
              </w:rPr>
            </w:pPr>
            <w:r>
              <w:rPr>
                <w:rFonts w:hint="eastAsia"/>
                <w:noProof/>
                <w:lang w:eastAsia="zh-CN"/>
              </w:rPr>
              <w:t>T</w:t>
            </w:r>
            <w:r>
              <w:rPr>
                <w:noProof/>
                <w:lang w:eastAsia="zh-CN"/>
              </w:rPr>
              <w:t xml:space="preserve">here is no inter-operability impact because the changes </w:t>
            </w:r>
            <w:r w:rsidR="004F4102">
              <w:rPr>
                <w:noProof/>
                <w:lang w:eastAsia="zh-CN"/>
              </w:rPr>
              <w:t>are only impacting stage-2 specification</w:t>
            </w:r>
            <w:r>
              <w:rPr>
                <w:noProof/>
                <w:lang w:eastAsia="zh-CN"/>
              </w:rPr>
              <w:t>.</w:t>
            </w:r>
          </w:p>
          <w:p w14:paraId="31C656EC" w14:textId="68C085AA" w:rsidR="0042552F" w:rsidRDefault="0042552F" w:rsidP="00A555FC">
            <w:pPr>
              <w:pStyle w:val="CRCoverPage"/>
              <w:spacing w:after="0"/>
              <w:ind w:left="100"/>
              <w:rPr>
                <w:noProof/>
              </w:rPr>
            </w:pPr>
          </w:p>
        </w:tc>
      </w:tr>
      <w:tr w:rsidR="00A555FC" w14:paraId="1F886379" w14:textId="77777777" w:rsidTr="00547111">
        <w:tc>
          <w:tcPr>
            <w:tcW w:w="2694" w:type="dxa"/>
            <w:gridSpan w:val="2"/>
            <w:tcBorders>
              <w:left w:val="single" w:sz="4" w:space="0" w:color="auto"/>
            </w:tcBorders>
          </w:tcPr>
          <w:p w14:paraId="4D989623" w14:textId="77777777" w:rsidR="00A555FC" w:rsidRDefault="00A555FC" w:rsidP="00A555FC">
            <w:pPr>
              <w:pStyle w:val="CRCoverPage"/>
              <w:spacing w:after="0"/>
              <w:rPr>
                <w:b/>
                <w:i/>
                <w:noProof/>
                <w:sz w:val="8"/>
                <w:szCs w:val="8"/>
              </w:rPr>
            </w:pPr>
          </w:p>
        </w:tc>
        <w:tc>
          <w:tcPr>
            <w:tcW w:w="6946" w:type="dxa"/>
            <w:gridSpan w:val="9"/>
            <w:tcBorders>
              <w:right w:val="single" w:sz="4" w:space="0" w:color="auto"/>
            </w:tcBorders>
          </w:tcPr>
          <w:p w14:paraId="71C4A204" w14:textId="77777777" w:rsidR="00A555FC" w:rsidRDefault="00A555FC" w:rsidP="00A555FC">
            <w:pPr>
              <w:pStyle w:val="CRCoverPage"/>
              <w:spacing w:after="0"/>
              <w:rPr>
                <w:noProof/>
                <w:sz w:val="8"/>
                <w:szCs w:val="8"/>
              </w:rPr>
            </w:pPr>
          </w:p>
        </w:tc>
      </w:tr>
      <w:tr w:rsidR="00A555FC" w14:paraId="678D7BF9" w14:textId="77777777" w:rsidTr="00547111">
        <w:tc>
          <w:tcPr>
            <w:tcW w:w="2694" w:type="dxa"/>
            <w:gridSpan w:val="2"/>
            <w:tcBorders>
              <w:left w:val="single" w:sz="4" w:space="0" w:color="auto"/>
              <w:bottom w:val="single" w:sz="4" w:space="0" w:color="auto"/>
            </w:tcBorders>
          </w:tcPr>
          <w:p w14:paraId="4E5CE1B6" w14:textId="77777777" w:rsidR="00A555FC" w:rsidRDefault="00A555FC" w:rsidP="00A555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CF7D0F" w14:textId="20D3B44B" w:rsidR="00342B67" w:rsidRDefault="005F0FEE" w:rsidP="00A555FC">
            <w:pPr>
              <w:pStyle w:val="CRCoverPage"/>
              <w:spacing w:after="0"/>
              <w:ind w:left="100"/>
              <w:rPr>
                <w:rFonts w:eastAsia="宋体"/>
                <w:noProof/>
                <w:lang w:eastAsia="zh-CN"/>
              </w:rPr>
            </w:pPr>
            <w:r>
              <w:rPr>
                <w:rFonts w:eastAsia="宋体"/>
                <w:noProof/>
                <w:lang w:eastAsia="zh-CN"/>
              </w:rPr>
              <w:t>With the current text,</w:t>
            </w:r>
            <w:r w:rsidR="004405E5">
              <w:rPr>
                <w:rFonts w:eastAsia="宋体"/>
                <w:noProof/>
                <w:lang w:eastAsia="zh-CN"/>
              </w:rPr>
              <w:t xml:space="preserve"> </w:t>
            </w:r>
            <w:r w:rsidR="000C0A40">
              <w:rPr>
                <w:rFonts w:cs="Arial"/>
                <w:kern w:val="2"/>
                <w:lang w:val="en-US" w:eastAsia="zh-CN"/>
              </w:rPr>
              <w:t xml:space="preserve">it is not clear </w:t>
            </w:r>
            <w:r w:rsidR="000C0A40">
              <w:rPr>
                <w:rFonts w:cs="Arial"/>
                <w:noProof/>
                <w:lang w:eastAsia="zh-CN"/>
              </w:rPr>
              <w:t xml:space="preserve">which node to configure the D1 measurement of the split bearer to UE, and </w:t>
            </w:r>
            <w:r w:rsidR="004405E5">
              <w:rPr>
                <w:rFonts w:eastAsia="宋体"/>
                <w:noProof/>
                <w:lang w:eastAsia="zh-CN"/>
              </w:rPr>
              <w:t>the meaning of packet delay measurement D1 is unclear.</w:t>
            </w:r>
          </w:p>
          <w:p w14:paraId="5C4BEB44" w14:textId="4CA2CB3E" w:rsidR="00A555FC" w:rsidRDefault="00A555FC" w:rsidP="00A555FC">
            <w:pPr>
              <w:pStyle w:val="CRCoverPage"/>
              <w:spacing w:after="0"/>
              <w:ind w:left="100"/>
              <w:rPr>
                <w:noProof/>
              </w:rPr>
            </w:pPr>
          </w:p>
        </w:tc>
      </w:tr>
      <w:tr w:rsidR="00A555FC" w14:paraId="034AF533" w14:textId="77777777" w:rsidTr="00547111">
        <w:tc>
          <w:tcPr>
            <w:tcW w:w="2694" w:type="dxa"/>
            <w:gridSpan w:val="2"/>
          </w:tcPr>
          <w:p w14:paraId="39D9EB5B" w14:textId="77777777" w:rsidR="00A555FC" w:rsidRDefault="00A555FC" w:rsidP="00A555FC">
            <w:pPr>
              <w:pStyle w:val="CRCoverPage"/>
              <w:spacing w:after="0"/>
              <w:rPr>
                <w:b/>
                <w:i/>
                <w:noProof/>
                <w:sz w:val="8"/>
                <w:szCs w:val="8"/>
              </w:rPr>
            </w:pPr>
          </w:p>
        </w:tc>
        <w:tc>
          <w:tcPr>
            <w:tcW w:w="6946" w:type="dxa"/>
            <w:gridSpan w:val="9"/>
          </w:tcPr>
          <w:p w14:paraId="7826CB1C" w14:textId="77777777" w:rsidR="00A555FC" w:rsidRDefault="00A555FC" w:rsidP="00A555FC">
            <w:pPr>
              <w:pStyle w:val="CRCoverPage"/>
              <w:spacing w:after="0"/>
              <w:rPr>
                <w:noProof/>
                <w:sz w:val="8"/>
                <w:szCs w:val="8"/>
              </w:rPr>
            </w:pPr>
          </w:p>
        </w:tc>
      </w:tr>
      <w:tr w:rsidR="00A555FC" w14:paraId="6A17D7AC" w14:textId="77777777" w:rsidTr="00547111">
        <w:tc>
          <w:tcPr>
            <w:tcW w:w="2694" w:type="dxa"/>
            <w:gridSpan w:val="2"/>
            <w:tcBorders>
              <w:top w:val="single" w:sz="4" w:space="0" w:color="auto"/>
              <w:left w:val="single" w:sz="4" w:space="0" w:color="auto"/>
            </w:tcBorders>
          </w:tcPr>
          <w:p w14:paraId="6DAD5B19" w14:textId="77777777" w:rsidR="00A555FC" w:rsidRDefault="00A555FC" w:rsidP="00A555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753CAE" w:rsidR="00A555FC" w:rsidRDefault="005378EC" w:rsidP="00A555FC">
            <w:pPr>
              <w:pStyle w:val="CRCoverPage"/>
              <w:spacing w:after="0"/>
              <w:ind w:left="100"/>
              <w:rPr>
                <w:noProof/>
                <w:lang w:eastAsia="zh-CN"/>
              </w:rPr>
            </w:pPr>
            <w:r>
              <w:rPr>
                <w:noProof/>
                <w:lang w:eastAsia="zh-CN"/>
              </w:rPr>
              <w:t>5.4.1.3</w:t>
            </w:r>
          </w:p>
        </w:tc>
      </w:tr>
      <w:tr w:rsidR="00066FAD" w14:paraId="56E1E6C3" w14:textId="77777777" w:rsidTr="00547111">
        <w:tc>
          <w:tcPr>
            <w:tcW w:w="2694" w:type="dxa"/>
            <w:gridSpan w:val="2"/>
            <w:tcBorders>
              <w:left w:val="single" w:sz="4" w:space="0" w:color="auto"/>
            </w:tcBorders>
          </w:tcPr>
          <w:p w14:paraId="2FB9DE77" w14:textId="77777777" w:rsidR="00066FAD" w:rsidRDefault="00066FAD" w:rsidP="00066FAD">
            <w:pPr>
              <w:pStyle w:val="CRCoverPage"/>
              <w:spacing w:after="0"/>
              <w:rPr>
                <w:b/>
                <w:i/>
                <w:noProof/>
                <w:sz w:val="8"/>
                <w:szCs w:val="8"/>
              </w:rPr>
            </w:pPr>
          </w:p>
        </w:tc>
        <w:tc>
          <w:tcPr>
            <w:tcW w:w="6946" w:type="dxa"/>
            <w:gridSpan w:val="9"/>
            <w:tcBorders>
              <w:right w:val="single" w:sz="4" w:space="0" w:color="auto"/>
            </w:tcBorders>
          </w:tcPr>
          <w:p w14:paraId="0898542D" w14:textId="77777777" w:rsidR="00066FAD" w:rsidRDefault="00066FAD" w:rsidP="00066FAD">
            <w:pPr>
              <w:pStyle w:val="CRCoverPage"/>
              <w:spacing w:after="0"/>
              <w:rPr>
                <w:noProof/>
                <w:sz w:val="8"/>
                <w:szCs w:val="8"/>
              </w:rPr>
            </w:pPr>
          </w:p>
        </w:tc>
      </w:tr>
      <w:tr w:rsidR="00066FAD" w14:paraId="76F95A8B" w14:textId="77777777" w:rsidTr="00547111">
        <w:tc>
          <w:tcPr>
            <w:tcW w:w="2694" w:type="dxa"/>
            <w:gridSpan w:val="2"/>
            <w:tcBorders>
              <w:left w:val="single" w:sz="4" w:space="0" w:color="auto"/>
            </w:tcBorders>
          </w:tcPr>
          <w:p w14:paraId="335EAB52" w14:textId="77777777" w:rsidR="00066FAD" w:rsidRDefault="00066FAD" w:rsidP="00066F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66FAD" w:rsidRDefault="00066FAD" w:rsidP="00066F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66FAD" w:rsidRDefault="00066FAD" w:rsidP="00066FAD">
            <w:pPr>
              <w:pStyle w:val="CRCoverPage"/>
              <w:spacing w:after="0"/>
              <w:jc w:val="center"/>
              <w:rPr>
                <w:b/>
                <w:caps/>
                <w:noProof/>
              </w:rPr>
            </w:pPr>
            <w:r>
              <w:rPr>
                <w:b/>
                <w:caps/>
                <w:noProof/>
              </w:rPr>
              <w:t>N</w:t>
            </w:r>
          </w:p>
        </w:tc>
        <w:tc>
          <w:tcPr>
            <w:tcW w:w="2977" w:type="dxa"/>
            <w:gridSpan w:val="4"/>
          </w:tcPr>
          <w:p w14:paraId="304CCBCB" w14:textId="77777777" w:rsidR="00066FAD" w:rsidRDefault="00066FAD" w:rsidP="00066F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66FAD" w:rsidRDefault="00066FAD" w:rsidP="00066FAD">
            <w:pPr>
              <w:pStyle w:val="CRCoverPage"/>
              <w:spacing w:after="0"/>
              <w:ind w:left="99"/>
              <w:rPr>
                <w:noProof/>
              </w:rPr>
            </w:pPr>
          </w:p>
        </w:tc>
      </w:tr>
      <w:tr w:rsidR="00066FAD" w14:paraId="34ACE2EB" w14:textId="77777777" w:rsidTr="00547111">
        <w:tc>
          <w:tcPr>
            <w:tcW w:w="2694" w:type="dxa"/>
            <w:gridSpan w:val="2"/>
            <w:tcBorders>
              <w:left w:val="single" w:sz="4" w:space="0" w:color="auto"/>
            </w:tcBorders>
          </w:tcPr>
          <w:p w14:paraId="571382F3" w14:textId="77777777" w:rsidR="00066FAD" w:rsidRDefault="00066FAD" w:rsidP="00066F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66FAD" w:rsidRDefault="00066FAD" w:rsidP="00066F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9AF1B" w:rsidR="00066FAD" w:rsidRDefault="00A555FC" w:rsidP="00066FA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66FAD" w:rsidRDefault="00066FAD" w:rsidP="00066F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DA12E2" w:rsidR="00066FAD" w:rsidRDefault="00066FAD" w:rsidP="00066FAD">
            <w:pPr>
              <w:pStyle w:val="CRCoverPage"/>
              <w:spacing w:after="0"/>
              <w:ind w:left="99"/>
              <w:rPr>
                <w:noProof/>
              </w:rPr>
            </w:pPr>
          </w:p>
        </w:tc>
      </w:tr>
      <w:tr w:rsidR="00066FAD" w14:paraId="446DDBAC" w14:textId="77777777" w:rsidTr="00547111">
        <w:tc>
          <w:tcPr>
            <w:tcW w:w="2694" w:type="dxa"/>
            <w:gridSpan w:val="2"/>
            <w:tcBorders>
              <w:left w:val="single" w:sz="4" w:space="0" w:color="auto"/>
            </w:tcBorders>
          </w:tcPr>
          <w:p w14:paraId="678A1AA6" w14:textId="77777777" w:rsidR="00066FAD" w:rsidRDefault="00066FAD" w:rsidP="00066F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66FAD" w:rsidRDefault="00066FAD" w:rsidP="00066F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2F78E0" w:rsidR="00066FAD" w:rsidRDefault="00A555FC" w:rsidP="00066FA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066FAD" w:rsidRDefault="00066FAD" w:rsidP="00066F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133773" w:rsidR="00066FAD" w:rsidRDefault="00066FAD" w:rsidP="00066FAD">
            <w:pPr>
              <w:pStyle w:val="CRCoverPage"/>
              <w:spacing w:after="0"/>
              <w:ind w:left="99"/>
              <w:rPr>
                <w:noProof/>
              </w:rPr>
            </w:pPr>
          </w:p>
        </w:tc>
      </w:tr>
      <w:tr w:rsidR="00066FAD" w14:paraId="55C714D2" w14:textId="77777777" w:rsidTr="00547111">
        <w:tc>
          <w:tcPr>
            <w:tcW w:w="2694" w:type="dxa"/>
            <w:gridSpan w:val="2"/>
            <w:tcBorders>
              <w:left w:val="single" w:sz="4" w:space="0" w:color="auto"/>
            </w:tcBorders>
          </w:tcPr>
          <w:p w14:paraId="45913E62" w14:textId="77777777" w:rsidR="00066FAD" w:rsidRDefault="00066FAD" w:rsidP="00066F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66FAD" w:rsidRDefault="00066FAD" w:rsidP="00066F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3CE997" w:rsidR="00066FAD" w:rsidRDefault="00A555FC" w:rsidP="00066FA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66FAD" w:rsidRDefault="00066FAD" w:rsidP="00066F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6431E54" w:rsidR="00066FAD" w:rsidRDefault="00066FAD" w:rsidP="00066FAD">
            <w:pPr>
              <w:pStyle w:val="CRCoverPage"/>
              <w:spacing w:after="0"/>
              <w:ind w:left="99"/>
              <w:rPr>
                <w:noProof/>
              </w:rPr>
            </w:pPr>
          </w:p>
        </w:tc>
      </w:tr>
      <w:tr w:rsidR="00066FAD" w14:paraId="60DF82CC" w14:textId="77777777" w:rsidTr="008863B9">
        <w:tc>
          <w:tcPr>
            <w:tcW w:w="2694" w:type="dxa"/>
            <w:gridSpan w:val="2"/>
            <w:tcBorders>
              <w:left w:val="single" w:sz="4" w:space="0" w:color="auto"/>
            </w:tcBorders>
          </w:tcPr>
          <w:p w14:paraId="517696CD" w14:textId="77777777" w:rsidR="00066FAD" w:rsidRDefault="00066FAD" w:rsidP="00066FAD">
            <w:pPr>
              <w:pStyle w:val="CRCoverPage"/>
              <w:spacing w:after="0"/>
              <w:rPr>
                <w:b/>
                <w:i/>
                <w:noProof/>
              </w:rPr>
            </w:pPr>
          </w:p>
        </w:tc>
        <w:tc>
          <w:tcPr>
            <w:tcW w:w="6946" w:type="dxa"/>
            <w:gridSpan w:val="9"/>
            <w:tcBorders>
              <w:right w:val="single" w:sz="4" w:space="0" w:color="auto"/>
            </w:tcBorders>
          </w:tcPr>
          <w:p w14:paraId="4D84207F" w14:textId="77777777" w:rsidR="00066FAD" w:rsidRDefault="00066FAD" w:rsidP="00066FAD">
            <w:pPr>
              <w:pStyle w:val="CRCoverPage"/>
              <w:spacing w:after="0"/>
              <w:rPr>
                <w:noProof/>
              </w:rPr>
            </w:pPr>
          </w:p>
        </w:tc>
      </w:tr>
      <w:tr w:rsidR="00066FAD" w14:paraId="556B87B6" w14:textId="77777777" w:rsidTr="008863B9">
        <w:tc>
          <w:tcPr>
            <w:tcW w:w="2694" w:type="dxa"/>
            <w:gridSpan w:val="2"/>
            <w:tcBorders>
              <w:left w:val="single" w:sz="4" w:space="0" w:color="auto"/>
              <w:bottom w:val="single" w:sz="4" w:space="0" w:color="auto"/>
            </w:tcBorders>
          </w:tcPr>
          <w:p w14:paraId="79A9C411" w14:textId="77777777" w:rsidR="00066FAD" w:rsidRDefault="00066FAD" w:rsidP="00066F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66FAD" w:rsidRDefault="00066FAD" w:rsidP="00066FAD">
            <w:pPr>
              <w:pStyle w:val="CRCoverPage"/>
              <w:spacing w:after="0"/>
              <w:ind w:left="100"/>
              <w:rPr>
                <w:noProof/>
              </w:rPr>
            </w:pPr>
          </w:p>
        </w:tc>
      </w:tr>
      <w:tr w:rsidR="00066FAD" w:rsidRPr="008863B9" w14:paraId="45BFE792" w14:textId="77777777" w:rsidTr="008863B9">
        <w:tc>
          <w:tcPr>
            <w:tcW w:w="2694" w:type="dxa"/>
            <w:gridSpan w:val="2"/>
            <w:tcBorders>
              <w:top w:val="single" w:sz="4" w:space="0" w:color="auto"/>
              <w:bottom w:val="single" w:sz="4" w:space="0" w:color="auto"/>
            </w:tcBorders>
          </w:tcPr>
          <w:p w14:paraId="194242DD" w14:textId="77777777" w:rsidR="00066FAD" w:rsidRPr="008863B9" w:rsidRDefault="00066FAD" w:rsidP="00066F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66FAD" w:rsidRPr="008863B9" w:rsidRDefault="00066FAD" w:rsidP="00066FAD">
            <w:pPr>
              <w:pStyle w:val="CRCoverPage"/>
              <w:spacing w:after="0"/>
              <w:ind w:left="100"/>
              <w:rPr>
                <w:noProof/>
                <w:sz w:val="8"/>
                <w:szCs w:val="8"/>
              </w:rPr>
            </w:pPr>
          </w:p>
        </w:tc>
      </w:tr>
      <w:tr w:rsidR="00066F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66FAD" w:rsidRDefault="00066FAD" w:rsidP="00066F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66FAD" w:rsidRDefault="00066FAD" w:rsidP="00066F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4F24F47" w:rsidR="001E41F3" w:rsidRDefault="001E41F3">
      <w:pPr>
        <w:rPr>
          <w:noProof/>
        </w:rPr>
      </w:pPr>
    </w:p>
    <w:p w14:paraId="51B11D59" w14:textId="77777777" w:rsidR="00BF636B" w:rsidRPr="00810DB3" w:rsidRDefault="00BF636B" w:rsidP="00BF636B">
      <w:pPr>
        <w:pStyle w:val="4"/>
      </w:pPr>
      <w:bookmarkStart w:id="2" w:name="_Toc37153613"/>
      <w:bookmarkStart w:id="3" w:name="_Toc46501768"/>
      <w:bookmarkStart w:id="4" w:name="_Toc52579339"/>
      <w:bookmarkStart w:id="5" w:name="_Toc131119901"/>
      <w:r w:rsidRPr="00810DB3">
        <w:t>5.4.1.3</w:t>
      </w:r>
      <w:r w:rsidRPr="00810DB3">
        <w:tab/>
        <w:t>Immediate MDT for MR-DC</w:t>
      </w:r>
      <w:bookmarkEnd w:id="2"/>
      <w:bookmarkEnd w:id="3"/>
      <w:bookmarkEnd w:id="4"/>
      <w:bookmarkEnd w:id="5"/>
    </w:p>
    <w:p w14:paraId="12BFB67A" w14:textId="77777777" w:rsidR="00BF636B" w:rsidRPr="00810DB3" w:rsidRDefault="00BF636B" w:rsidP="00BF636B">
      <w:pPr>
        <w:rPr>
          <w:lang w:eastAsia="zh-TW"/>
        </w:rPr>
      </w:pPr>
      <w:r w:rsidRPr="00810DB3">
        <w:rPr>
          <w:lang w:eastAsia="zh-TW"/>
        </w:rPr>
        <w:t xml:space="preserve">Immediate MDT is supported for </w:t>
      </w:r>
      <w:r w:rsidRPr="00810DB3">
        <w:t>(NG)EN-DC, NE-DC and NR-DC</w:t>
      </w:r>
      <w:r w:rsidRPr="00810DB3">
        <w:rPr>
          <w:lang w:eastAsia="zh-TW"/>
        </w:rPr>
        <w:t xml:space="preserve"> scenario.</w:t>
      </w:r>
    </w:p>
    <w:p w14:paraId="5FC8234F" w14:textId="77777777" w:rsidR="00BF636B" w:rsidRPr="00810DB3" w:rsidRDefault="00BF636B" w:rsidP="00BF636B">
      <w:pPr>
        <w:rPr>
          <w:lang w:eastAsia="zh-TW"/>
        </w:rPr>
      </w:pPr>
      <w:r w:rsidRPr="00810DB3">
        <w:rPr>
          <w:lang w:eastAsia="zh-TW"/>
        </w:rPr>
        <w:t>In signalling based immediate MDT, MME provides MDT configuration for both MN and SN towards MN including multi RAT SN configuration, specifically E-UTRA and NR MDT configuration. MN then forwards the NR MDT configuration towards SN (EN-DC scenario, SN is always NR).</w:t>
      </w:r>
    </w:p>
    <w:p w14:paraId="1BFF885C" w14:textId="77777777" w:rsidR="00BF636B" w:rsidRPr="00810DB3" w:rsidRDefault="00BF636B" w:rsidP="00BF636B">
      <w:pPr>
        <w:rPr>
          <w:lang w:eastAsia="zh-TW"/>
        </w:rPr>
      </w:pPr>
      <w:r w:rsidRPr="00810DB3">
        <w:rPr>
          <w:lang w:eastAsia="zh-TW"/>
        </w:rPr>
        <w:t>In management-based immediate MDT, OAM provides the MDT configuration to both MN and SN independently. For both MN and SN, Management based MDT should not overwrite signalling based MDT.</w:t>
      </w:r>
    </w:p>
    <w:p w14:paraId="351EF229" w14:textId="77777777" w:rsidR="00BF636B" w:rsidRPr="00810DB3" w:rsidRDefault="00BF636B" w:rsidP="00BF636B">
      <w:pPr>
        <w:rPr>
          <w:lang w:eastAsia="zh-TW"/>
        </w:rPr>
      </w:pPr>
      <w:r w:rsidRPr="00810DB3">
        <w:rPr>
          <w:lang w:eastAsia="zh-TW"/>
        </w:rPr>
        <w:t>For immediate MDT configuration, MN and SN can independently configure and receive measurement from the UE.</w:t>
      </w:r>
    </w:p>
    <w:p w14:paraId="7F3CE655" w14:textId="77777777" w:rsidR="00BF636B" w:rsidRPr="00810DB3" w:rsidRDefault="00BF636B" w:rsidP="00BF636B">
      <w:r w:rsidRPr="00810DB3">
        <w:t>For MN terminated SCG bearer and SN terminated MCG bearer, the terminated node, e.g., MN in case of MN terminated SCG bearer, configures the configuration to UE.</w:t>
      </w:r>
    </w:p>
    <w:p w14:paraId="5E5D4A1B" w14:textId="6153562E" w:rsidR="00BF636B" w:rsidRPr="00810DB3" w:rsidRDefault="00BF636B" w:rsidP="00BF636B">
      <w:pPr>
        <w:rPr>
          <w:lang w:eastAsia="zh-TW"/>
        </w:rPr>
      </w:pPr>
      <w:r w:rsidRPr="00810DB3">
        <w:t xml:space="preserve">For configuring </w:t>
      </w:r>
      <w:ins w:id="6" w:author="Huawei - Jun" w:date="2023-04-06T10:43:00Z">
        <w:r w:rsidR="00670F72" w:rsidRPr="00D51ECE">
          <w:rPr>
            <w:lang w:eastAsia="zh-CN"/>
          </w:rPr>
          <w:t>UL PDCP packet average delay</w:t>
        </w:r>
      </w:ins>
      <w:del w:id="7" w:author="Huawei - Jun" w:date="2023-04-06T10:43:00Z">
        <w:r w:rsidRPr="00810DB3" w:rsidDel="00670F72">
          <w:delText>packet delay measurement D1</w:delText>
        </w:r>
      </w:del>
      <w:r w:rsidRPr="00810DB3">
        <w:t xml:space="preserve"> </w:t>
      </w:r>
      <w:ins w:id="8" w:author="Huawei - Jun" w:date="2023-04-06T10:43:00Z">
        <w:r w:rsidR="00670F72">
          <w:t xml:space="preserve">(as </w:t>
        </w:r>
      </w:ins>
      <w:r w:rsidRPr="00810DB3">
        <w:t>specified in</w:t>
      </w:r>
      <w:ins w:id="9" w:author="Huawei - Jun" w:date="2023-04-06T10:43:00Z">
        <w:r w:rsidR="00670F72">
          <w:t xml:space="preserve"> clause 4.3.1.1 in</w:t>
        </w:r>
      </w:ins>
      <w:r w:rsidRPr="00810DB3">
        <w:t xml:space="preserve"> TS 38.314 [18]</w:t>
      </w:r>
      <w:ins w:id="10" w:author="Huawei - Jun" w:date="2023-04-06T10:44:00Z">
        <w:r w:rsidR="00670F72">
          <w:t>)</w:t>
        </w:r>
      </w:ins>
      <w:r w:rsidRPr="00810DB3">
        <w:t xml:space="preserve"> in case of split bearer: only </w:t>
      </w:r>
      <w:ins w:id="11" w:author="Huawei - Jun" w:date="2023-04-06T11:46:00Z">
        <w:r w:rsidR="00182469">
          <w:t>the terminated node of the split bearer</w:t>
        </w:r>
      </w:ins>
      <w:del w:id="12" w:author="Huawei - Jun" w:date="2023-04-06T11:46:00Z">
        <w:r w:rsidRPr="00810DB3" w:rsidDel="00182469">
          <w:delText>one node</w:delText>
        </w:r>
      </w:del>
      <w:r w:rsidRPr="00810DB3">
        <w:t xml:space="preserve"> can configure the measurement to UE, and the UE reports the measurement result to corresponding node where the configuration was received from.</w:t>
      </w:r>
    </w:p>
    <w:p w14:paraId="2ED811C3" w14:textId="322E3DCF" w:rsidR="00DF7028" w:rsidRPr="00BF636B" w:rsidRDefault="00DF7028">
      <w:pPr>
        <w:rPr>
          <w:noProof/>
        </w:rPr>
      </w:pPr>
    </w:p>
    <w:p w14:paraId="3305EB1E" w14:textId="2AC04587" w:rsidR="00DF7028" w:rsidRDefault="00DF7028">
      <w:pPr>
        <w:rPr>
          <w:noProof/>
        </w:rPr>
      </w:pPr>
    </w:p>
    <w:sectPr w:rsidR="00DF70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B7E34A" w14:textId="77777777" w:rsidR="00875A5A" w:rsidRDefault="00875A5A">
      <w:r>
        <w:separator/>
      </w:r>
    </w:p>
  </w:endnote>
  <w:endnote w:type="continuationSeparator" w:id="0">
    <w:p w14:paraId="1759C516" w14:textId="77777777" w:rsidR="00875A5A" w:rsidRDefault="00875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531C6C" w14:textId="77777777" w:rsidR="00875A5A" w:rsidRDefault="00875A5A">
      <w:r>
        <w:separator/>
      </w:r>
    </w:p>
  </w:footnote>
  <w:footnote w:type="continuationSeparator" w:id="0">
    <w:p w14:paraId="7F37851B" w14:textId="77777777" w:rsidR="00875A5A" w:rsidRDefault="00875A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5E62" w:rsidRDefault="00515E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5E62" w:rsidRDefault="00515E6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5E62" w:rsidRDefault="00515E6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5E62" w:rsidRDefault="00515E6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AE1A80"/>
    <w:multiLevelType w:val="hybridMultilevel"/>
    <w:tmpl w:val="35567CA6"/>
    <w:lvl w:ilvl="0" w:tplc="229886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DC93A59"/>
    <w:multiLevelType w:val="hybridMultilevel"/>
    <w:tmpl w:val="8340D290"/>
    <w:lvl w:ilvl="0" w:tplc="57747C6A">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5"/>
  </w:num>
  <w:num w:numId="2">
    <w:abstractNumId w:val="0"/>
  </w:num>
  <w:num w:numId="3">
    <w:abstractNumId w:val="17"/>
  </w:num>
  <w:num w:numId="4">
    <w:abstractNumId w:val="23"/>
  </w:num>
  <w:num w:numId="5">
    <w:abstractNumId w:val="21"/>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24"/>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5"/>
  </w:num>
  <w:num w:numId="19">
    <w:abstractNumId w:val="11"/>
  </w:num>
  <w:num w:numId="20">
    <w:abstractNumId w:val="28"/>
  </w:num>
  <w:num w:numId="21">
    <w:abstractNumId w:val="13"/>
  </w:num>
  <w:num w:numId="22">
    <w:abstractNumId w:val="8"/>
  </w:num>
  <w:num w:numId="23">
    <w:abstractNumId w:val="26"/>
  </w:num>
  <w:num w:numId="24">
    <w:abstractNumId w:val="14"/>
  </w:num>
  <w:num w:numId="25">
    <w:abstractNumId w:val="18"/>
  </w:num>
  <w:num w:numId="26">
    <w:abstractNumId w:val="12"/>
  </w:num>
  <w:num w:numId="27">
    <w:abstractNumId w:val="10"/>
  </w:num>
  <w:num w:numId="28">
    <w:abstractNumId w:val="20"/>
  </w:num>
  <w:num w:numId="29">
    <w:abstractNumId w:val="27"/>
  </w:num>
  <w:num w:numId="30">
    <w:abstractNumId w:val="16"/>
  </w:num>
  <w:num w:numId="31">
    <w:abstractNumId w:val="22"/>
  </w:num>
  <w:num w:numId="3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Jun">
    <w15:presenceInfo w15:providerId="None" w15:userId="Huawei - 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A04"/>
    <w:rsid w:val="00066FAD"/>
    <w:rsid w:val="00067B2A"/>
    <w:rsid w:val="000A6394"/>
    <w:rsid w:val="000B7FED"/>
    <w:rsid w:val="000C038A"/>
    <w:rsid w:val="000C0A40"/>
    <w:rsid w:val="000C52E7"/>
    <w:rsid w:val="000C6598"/>
    <w:rsid w:val="000D44B3"/>
    <w:rsid w:val="00116D2E"/>
    <w:rsid w:val="00145D43"/>
    <w:rsid w:val="00182469"/>
    <w:rsid w:val="0018762A"/>
    <w:rsid w:val="00192C46"/>
    <w:rsid w:val="001940ED"/>
    <w:rsid w:val="001A08B3"/>
    <w:rsid w:val="001A7B60"/>
    <w:rsid w:val="001B52F0"/>
    <w:rsid w:val="001B7A65"/>
    <w:rsid w:val="001D4EF9"/>
    <w:rsid w:val="001E41F3"/>
    <w:rsid w:val="002044E0"/>
    <w:rsid w:val="002130A0"/>
    <w:rsid w:val="00230BCB"/>
    <w:rsid w:val="00234179"/>
    <w:rsid w:val="00243D61"/>
    <w:rsid w:val="0026004D"/>
    <w:rsid w:val="002640DD"/>
    <w:rsid w:val="00275D12"/>
    <w:rsid w:val="00284FEB"/>
    <w:rsid w:val="002860C4"/>
    <w:rsid w:val="002B5741"/>
    <w:rsid w:val="002C3A05"/>
    <w:rsid w:val="002D4FB9"/>
    <w:rsid w:val="002E472E"/>
    <w:rsid w:val="00305409"/>
    <w:rsid w:val="00342B67"/>
    <w:rsid w:val="003609EF"/>
    <w:rsid w:val="0036231A"/>
    <w:rsid w:val="00374DD4"/>
    <w:rsid w:val="003E1A36"/>
    <w:rsid w:val="003F7262"/>
    <w:rsid w:val="00401480"/>
    <w:rsid w:val="00410371"/>
    <w:rsid w:val="004174FD"/>
    <w:rsid w:val="004242F1"/>
    <w:rsid w:val="0042552F"/>
    <w:rsid w:val="004405E5"/>
    <w:rsid w:val="00462C22"/>
    <w:rsid w:val="004668F6"/>
    <w:rsid w:val="004B75B7"/>
    <w:rsid w:val="004F4102"/>
    <w:rsid w:val="004F680D"/>
    <w:rsid w:val="005141D9"/>
    <w:rsid w:val="0051580D"/>
    <w:rsid w:val="00515E62"/>
    <w:rsid w:val="00517469"/>
    <w:rsid w:val="00530B3B"/>
    <w:rsid w:val="005378EC"/>
    <w:rsid w:val="00547111"/>
    <w:rsid w:val="00554D69"/>
    <w:rsid w:val="00592D74"/>
    <w:rsid w:val="005B1CB2"/>
    <w:rsid w:val="005B7DBE"/>
    <w:rsid w:val="005E2C44"/>
    <w:rsid w:val="005F0FEE"/>
    <w:rsid w:val="00614EDC"/>
    <w:rsid w:val="00621188"/>
    <w:rsid w:val="006257ED"/>
    <w:rsid w:val="00653DE4"/>
    <w:rsid w:val="006642AD"/>
    <w:rsid w:val="00665C47"/>
    <w:rsid w:val="00670F72"/>
    <w:rsid w:val="00695808"/>
    <w:rsid w:val="006B46FB"/>
    <w:rsid w:val="006E21FB"/>
    <w:rsid w:val="007221DF"/>
    <w:rsid w:val="00731E69"/>
    <w:rsid w:val="0073254D"/>
    <w:rsid w:val="00757A3B"/>
    <w:rsid w:val="00771235"/>
    <w:rsid w:val="00777376"/>
    <w:rsid w:val="00792342"/>
    <w:rsid w:val="00795427"/>
    <w:rsid w:val="00796D6F"/>
    <w:rsid w:val="007977A8"/>
    <w:rsid w:val="007A210E"/>
    <w:rsid w:val="007B512A"/>
    <w:rsid w:val="007C2097"/>
    <w:rsid w:val="007D6A07"/>
    <w:rsid w:val="007E3EF2"/>
    <w:rsid w:val="007F7259"/>
    <w:rsid w:val="0080157F"/>
    <w:rsid w:val="008040A8"/>
    <w:rsid w:val="008155BB"/>
    <w:rsid w:val="008279FA"/>
    <w:rsid w:val="008626E7"/>
    <w:rsid w:val="00870EE7"/>
    <w:rsid w:val="00871B95"/>
    <w:rsid w:val="00875A5A"/>
    <w:rsid w:val="008863B9"/>
    <w:rsid w:val="008A45A6"/>
    <w:rsid w:val="008D3CCC"/>
    <w:rsid w:val="008E72F4"/>
    <w:rsid w:val="008F3789"/>
    <w:rsid w:val="008F686C"/>
    <w:rsid w:val="009148DE"/>
    <w:rsid w:val="00941E30"/>
    <w:rsid w:val="0094740C"/>
    <w:rsid w:val="00971632"/>
    <w:rsid w:val="009777D9"/>
    <w:rsid w:val="00991B88"/>
    <w:rsid w:val="009A5753"/>
    <w:rsid w:val="009A579D"/>
    <w:rsid w:val="009A74E8"/>
    <w:rsid w:val="009E3297"/>
    <w:rsid w:val="009F734F"/>
    <w:rsid w:val="00A105F8"/>
    <w:rsid w:val="00A246B6"/>
    <w:rsid w:val="00A35D6A"/>
    <w:rsid w:val="00A40EF8"/>
    <w:rsid w:val="00A47E70"/>
    <w:rsid w:val="00A50CF0"/>
    <w:rsid w:val="00A555FC"/>
    <w:rsid w:val="00A7671C"/>
    <w:rsid w:val="00AA2CBC"/>
    <w:rsid w:val="00AC16A1"/>
    <w:rsid w:val="00AC5820"/>
    <w:rsid w:val="00AD1CD8"/>
    <w:rsid w:val="00AE09FA"/>
    <w:rsid w:val="00AF3305"/>
    <w:rsid w:val="00B258BB"/>
    <w:rsid w:val="00B53B17"/>
    <w:rsid w:val="00B67B97"/>
    <w:rsid w:val="00B91341"/>
    <w:rsid w:val="00B968C8"/>
    <w:rsid w:val="00BA0550"/>
    <w:rsid w:val="00BA3EC5"/>
    <w:rsid w:val="00BA51D9"/>
    <w:rsid w:val="00BB5DFC"/>
    <w:rsid w:val="00BD279D"/>
    <w:rsid w:val="00BD6BB8"/>
    <w:rsid w:val="00BF636B"/>
    <w:rsid w:val="00C15B5B"/>
    <w:rsid w:val="00C66BA2"/>
    <w:rsid w:val="00C80F44"/>
    <w:rsid w:val="00C81D5E"/>
    <w:rsid w:val="00C870F6"/>
    <w:rsid w:val="00C95985"/>
    <w:rsid w:val="00C97BAF"/>
    <w:rsid w:val="00CC5026"/>
    <w:rsid w:val="00CC6113"/>
    <w:rsid w:val="00CC68D0"/>
    <w:rsid w:val="00D03F9A"/>
    <w:rsid w:val="00D06D51"/>
    <w:rsid w:val="00D24991"/>
    <w:rsid w:val="00D50255"/>
    <w:rsid w:val="00D66520"/>
    <w:rsid w:val="00D74A26"/>
    <w:rsid w:val="00D84AE9"/>
    <w:rsid w:val="00DD0ED2"/>
    <w:rsid w:val="00DE34CF"/>
    <w:rsid w:val="00DF7028"/>
    <w:rsid w:val="00E13F3D"/>
    <w:rsid w:val="00E23950"/>
    <w:rsid w:val="00E26995"/>
    <w:rsid w:val="00E34898"/>
    <w:rsid w:val="00EB09B7"/>
    <w:rsid w:val="00EE7D7C"/>
    <w:rsid w:val="00EF2087"/>
    <w:rsid w:val="00EF5EE2"/>
    <w:rsid w:val="00F25D98"/>
    <w:rsid w:val="00F300FB"/>
    <w:rsid w:val="00FB6386"/>
    <w:rsid w:val="00FF1F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paragraph" w:customStyle="1" w:styleId="Note-Boxed">
    <w:name w:val="Note - Boxed"/>
    <w:basedOn w:val="a"/>
    <w:next w:val="a"/>
    <w:qFormat/>
    <w:rsid w:val="00731E6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A555FC"/>
    <w:rPr>
      <w:rFonts w:ascii="Arial" w:hAnsi="Arial"/>
      <w:lang w:val="en-GB" w:eastAsia="en-US"/>
    </w:rPr>
  </w:style>
  <w:style w:type="character" w:customStyle="1" w:styleId="B4Char">
    <w:name w:val="B4 Char"/>
    <w:link w:val="B4"/>
    <w:qFormat/>
    <w:rsid w:val="00A555FC"/>
    <w:rPr>
      <w:rFonts w:ascii="Times New Roman" w:hAnsi="Times New Roman"/>
      <w:lang w:val="en-GB" w:eastAsia="en-US"/>
    </w:rPr>
  </w:style>
  <w:style w:type="character" w:customStyle="1" w:styleId="B1Char1">
    <w:name w:val="B1 Char1"/>
    <w:link w:val="B1"/>
    <w:qFormat/>
    <w:rsid w:val="00A40EF8"/>
    <w:rPr>
      <w:rFonts w:ascii="Times New Roman" w:hAnsi="Times New Roman"/>
      <w:lang w:val="en-GB" w:eastAsia="en-US"/>
    </w:rPr>
  </w:style>
  <w:style w:type="character" w:customStyle="1" w:styleId="B2Char">
    <w:name w:val="B2 Char"/>
    <w:link w:val="B2"/>
    <w:qFormat/>
    <w:rsid w:val="00A40EF8"/>
    <w:rPr>
      <w:rFonts w:ascii="Times New Roman" w:hAnsi="Times New Roman"/>
      <w:lang w:val="en-GB" w:eastAsia="en-US"/>
    </w:rPr>
  </w:style>
  <w:style w:type="character" w:customStyle="1" w:styleId="B3Char2">
    <w:name w:val="B3 Char2"/>
    <w:link w:val="B3"/>
    <w:qFormat/>
    <w:rsid w:val="00A40EF8"/>
    <w:rPr>
      <w:rFonts w:ascii="Times New Roman" w:hAnsi="Times New Roman"/>
      <w:lang w:val="en-GB" w:eastAsia="en-US"/>
    </w:rPr>
  </w:style>
  <w:style w:type="character" w:customStyle="1" w:styleId="B5Char">
    <w:name w:val="B5 Char"/>
    <w:link w:val="B5"/>
    <w:qFormat/>
    <w:rsid w:val="00A40EF8"/>
    <w:rPr>
      <w:rFonts w:ascii="Times New Roman" w:hAnsi="Times New Roman"/>
      <w:lang w:val="en-GB" w:eastAsia="en-US"/>
    </w:rPr>
  </w:style>
  <w:style w:type="character" w:customStyle="1" w:styleId="10">
    <w:name w:val="标题 1 字符"/>
    <w:link w:val="1"/>
    <w:rsid w:val="00BA0550"/>
    <w:rPr>
      <w:rFonts w:ascii="Arial" w:hAnsi="Arial"/>
      <w:sz w:val="36"/>
      <w:lang w:val="en-GB" w:eastAsia="en-US"/>
    </w:rPr>
  </w:style>
  <w:style w:type="character" w:customStyle="1" w:styleId="20">
    <w:name w:val="标题 2 字符"/>
    <w:link w:val="2"/>
    <w:rsid w:val="00BA0550"/>
    <w:rPr>
      <w:rFonts w:ascii="Arial" w:hAnsi="Arial"/>
      <w:sz w:val="32"/>
      <w:lang w:val="en-GB" w:eastAsia="en-US"/>
    </w:rPr>
  </w:style>
  <w:style w:type="character" w:customStyle="1" w:styleId="30">
    <w:name w:val="标题 3 字符"/>
    <w:link w:val="3"/>
    <w:qFormat/>
    <w:rsid w:val="00BA055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BA0550"/>
    <w:rPr>
      <w:rFonts w:ascii="Arial" w:hAnsi="Arial"/>
      <w:sz w:val="24"/>
      <w:lang w:val="en-GB" w:eastAsia="en-US"/>
    </w:rPr>
  </w:style>
  <w:style w:type="character" w:customStyle="1" w:styleId="50">
    <w:name w:val="标题 5 字符"/>
    <w:link w:val="5"/>
    <w:qFormat/>
    <w:rsid w:val="00BA0550"/>
    <w:rPr>
      <w:rFonts w:ascii="Arial" w:hAnsi="Arial"/>
      <w:sz w:val="22"/>
      <w:lang w:val="en-GB" w:eastAsia="en-US"/>
    </w:rPr>
  </w:style>
  <w:style w:type="character" w:customStyle="1" w:styleId="60">
    <w:name w:val="标题 6 字符"/>
    <w:link w:val="6"/>
    <w:qFormat/>
    <w:rsid w:val="00BA0550"/>
    <w:rPr>
      <w:rFonts w:ascii="Arial" w:hAnsi="Arial"/>
      <w:lang w:val="en-GB" w:eastAsia="en-US"/>
    </w:rPr>
  </w:style>
  <w:style w:type="character" w:customStyle="1" w:styleId="70">
    <w:name w:val="标题 7 字符"/>
    <w:link w:val="7"/>
    <w:rsid w:val="00BA0550"/>
    <w:rPr>
      <w:rFonts w:ascii="Arial" w:hAnsi="Arial"/>
      <w:lang w:val="en-GB" w:eastAsia="en-US"/>
    </w:rPr>
  </w:style>
  <w:style w:type="character" w:customStyle="1" w:styleId="80">
    <w:name w:val="标题 8 字符"/>
    <w:link w:val="8"/>
    <w:rsid w:val="00BA0550"/>
    <w:rPr>
      <w:rFonts w:ascii="Arial" w:hAnsi="Arial"/>
      <w:sz w:val="36"/>
      <w:lang w:val="en-GB" w:eastAsia="en-US"/>
    </w:rPr>
  </w:style>
  <w:style w:type="character" w:customStyle="1" w:styleId="90">
    <w:name w:val="标题 9 字符"/>
    <w:link w:val="9"/>
    <w:rsid w:val="00BA055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BA0550"/>
    <w:rPr>
      <w:rFonts w:ascii="Arial" w:hAnsi="Arial"/>
      <w:b/>
      <w:noProof/>
      <w:sz w:val="18"/>
      <w:lang w:val="en-GB" w:eastAsia="en-US"/>
    </w:rPr>
  </w:style>
  <w:style w:type="character" w:customStyle="1" w:styleId="ac">
    <w:name w:val="页脚 字符"/>
    <w:link w:val="ab"/>
    <w:rsid w:val="00BA0550"/>
    <w:rPr>
      <w:rFonts w:ascii="Arial" w:hAnsi="Arial"/>
      <w:b/>
      <w:i/>
      <w:noProof/>
      <w:sz w:val="18"/>
      <w:lang w:val="en-GB" w:eastAsia="en-US"/>
    </w:rPr>
  </w:style>
  <w:style w:type="character" w:customStyle="1" w:styleId="NOChar">
    <w:name w:val="NO Char"/>
    <w:link w:val="NO"/>
    <w:qFormat/>
    <w:rsid w:val="00BA0550"/>
    <w:rPr>
      <w:rFonts w:ascii="Times New Roman" w:hAnsi="Times New Roman"/>
      <w:lang w:val="en-GB" w:eastAsia="en-US"/>
    </w:rPr>
  </w:style>
  <w:style w:type="character" w:customStyle="1" w:styleId="PLChar">
    <w:name w:val="PL Char"/>
    <w:link w:val="PL"/>
    <w:qFormat/>
    <w:rsid w:val="00BA0550"/>
    <w:rPr>
      <w:rFonts w:ascii="Courier New" w:hAnsi="Courier New"/>
      <w:noProof/>
      <w:sz w:val="16"/>
      <w:lang w:val="en-GB" w:eastAsia="en-US"/>
    </w:rPr>
  </w:style>
  <w:style w:type="character" w:customStyle="1" w:styleId="TALCar">
    <w:name w:val="TAL Car"/>
    <w:link w:val="TAL"/>
    <w:qFormat/>
    <w:rsid w:val="00BA0550"/>
    <w:rPr>
      <w:rFonts w:ascii="Arial" w:hAnsi="Arial"/>
      <w:sz w:val="18"/>
      <w:lang w:val="en-GB" w:eastAsia="en-US"/>
    </w:rPr>
  </w:style>
  <w:style w:type="character" w:customStyle="1" w:styleId="TACChar">
    <w:name w:val="TAC Char"/>
    <w:link w:val="TAC"/>
    <w:qFormat/>
    <w:locked/>
    <w:rsid w:val="00BA0550"/>
    <w:rPr>
      <w:rFonts w:ascii="Arial" w:hAnsi="Arial"/>
      <w:sz w:val="18"/>
      <w:lang w:val="en-GB" w:eastAsia="en-US"/>
    </w:rPr>
  </w:style>
  <w:style w:type="character" w:customStyle="1" w:styleId="TAHCar">
    <w:name w:val="TAH Car"/>
    <w:link w:val="TAH"/>
    <w:qFormat/>
    <w:locked/>
    <w:rsid w:val="00BA0550"/>
    <w:rPr>
      <w:rFonts w:ascii="Arial" w:hAnsi="Arial"/>
      <w:b/>
      <w:sz w:val="18"/>
      <w:lang w:val="en-GB" w:eastAsia="en-US"/>
    </w:rPr>
  </w:style>
  <w:style w:type="character" w:customStyle="1" w:styleId="EditorsNoteChar">
    <w:name w:val="Editor's Note Char"/>
    <w:aliases w:val="EN Char"/>
    <w:link w:val="EditorsNote"/>
    <w:qFormat/>
    <w:rsid w:val="00BA0550"/>
    <w:rPr>
      <w:rFonts w:ascii="Times New Roman" w:hAnsi="Times New Roman"/>
      <w:color w:val="FF0000"/>
      <w:lang w:val="en-GB" w:eastAsia="en-US"/>
    </w:rPr>
  </w:style>
  <w:style w:type="character" w:customStyle="1" w:styleId="THChar">
    <w:name w:val="TH Char"/>
    <w:link w:val="TH"/>
    <w:qFormat/>
    <w:rsid w:val="00BA0550"/>
    <w:rPr>
      <w:rFonts w:ascii="Arial" w:hAnsi="Arial"/>
      <w:b/>
      <w:lang w:val="en-GB" w:eastAsia="en-US"/>
    </w:rPr>
  </w:style>
  <w:style w:type="character" w:customStyle="1" w:styleId="TFChar">
    <w:name w:val="TF Char"/>
    <w:link w:val="TF"/>
    <w:qFormat/>
    <w:rsid w:val="00BA0550"/>
    <w:rPr>
      <w:rFonts w:ascii="Arial" w:hAnsi="Arial"/>
      <w:b/>
      <w:lang w:val="en-GB" w:eastAsia="en-US"/>
    </w:rPr>
  </w:style>
  <w:style w:type="character" w:customStyle="1" w:styleId="a8">
    <w:name w:val="脚注文本 字符"/>
    <w:link w:val="a7"/>
    <w:rsid w:val="00BA0550"/>
    <w:rPr>
      <w:rFonts w:ascii="Times New Roman" w:hAnsi="Times New Roman"/>
      <w:sz w:val="16"/>
      <w:lang w:val="en-GB" w:eastAsia="en-US"/>
    </w:rPr>
  </w:style>
  <w:style w:type="paragraph" w:customStyle="1" w:styleId="B6">
    <w:name w:val="B6"/>
    <w:basedOn w:val="B5"/>
    <w:link w:val="B6Char"/>
    <w:qFormat/>
    <w:rsid w:val="00BA05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A0550"/>
    <w:rPr>
      <w:rFonts w:ascii="Times New Roman" w:eastAsia="Times New Roman" w:hAnsi="Times New Roman"/>
      <w:lang w:val="en-US" w:eastAsia="ja-JP"/>
    </w:rPr>
  </w:style>
  <w:style w:type="paragraph" w:customStyle="1" w:styleId="B7">
    <w:name w:val="B7"/>
    <w:basedOn w:val="B6"/>
    <w:link w:val="B7Char"/>
    <w:qFormat/>
    <w:rsid w:val="00BA0550"/>
    <w:pPr>
      <w:ind w:left="2269"/>
    </w:pPr>
  </w:style>
  <w:style w:type="character" w:customStyle="1" w:styleId="B7Char">
    <w:name w:val="B7 Char"/>
    <w:link w:val="B7"/>
    <w:qFormat/>
    <w:rsid w:val="00BA0550"/>
    <w:rPr>
      <w:rFonts w:ascii="Times New Roman" w:eastAsia="Times New Roman" w:hAnsi="Times New Roman"/>
      <w:lang w:val="en-US" w:eastAsia="ja-JP"/>
    </w:rPr>
  </w:style>
  <w:style w:type="paragraph" w:styleId="af7">
    <w:name w:val="Revision"/>
    <w:hidden/>
    <w:uiPriority w:val="99"/>
    <w:semiHidden/>
    <w:qFormat/>
    <w:rsid w:val="00BA0550"/>
    <w:rPr>
      <w:rFonts w:ascii="Times New Roman" w:eastAsia="Batang" w:hAnsi="Times New Roman"/>
      <w:lang w:val="en-GB" w:eastAsia="en-US"/>
    </w:rPr>
  </w:style>
  <w:style w:type="paragraph" w:customStyle="1" w:styleId="B8">
    <w:name w:val="B8"/>
    <w:basedOn w:val="B7"/>
    <w:qFormat/>
    <w:rsid w:val="00BA0550"/>
    <w:pPr>
      <w:ind w:left="2552"/>
    </w:pPr>
  </w:style>
  <w:style w:type="paragraph" w:customStyle="1" w:styleId="Revision1">
    <w:name w:val="Revision1"/>
    <w:hidden/>
    <w:uiPriority w:val="99"/>
    <w:semiHidden/>
    <w:qFormat/>
    <w:rsid w:val="00BA0550"/>
    <w:pPr>
      <w:spacing w:after="160" w:line="259" w:lineRule="auto"/>
    </w:pPr>
    <w:rPr>
      <w:rFonts w:ascii="Times New Roman" w:eastAsia="MS Mincho" w:hAnsi="Times New Roman"/>
      <w:lang w:val="en-GB" w:eastAsia="en-US"/>
    </w:rPr>
  </w:style>
  <w:style w:type="paragraph" w:customStyle="1" w:styleId="B9">
    <w:name w:val="B9"/>
    <w:basedOn w:val="B8"/>
    <w:qFormat/>
    <w:rsid w:val="00BA0550"/>
    <w:pPr>
      <w:ind w:left="2836"/>
    </w:pPr>
  </w:style>
  <w:style w:type="paragraph" w:customStyle="1" w:styleId="B10">
    <w:name w:val="B10"/>
    <w:basedOn w:val="B5"/>
    <w:link w:val="B10Char"/>
    <w:qFormat/>
    <w:rsid w:val="00BA05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BA0550"/>
    <w:rPr>
      <w:rFonts w:ascii="Times New Roman" w:eastAsia="Times New Roman" w:hAnsi="Times New Roman"/>
      <w:lang w:val="en-GB" w:eastAsia="ja-JP"/>
    </w:rPr>
  </w:style>
  <w:style w:type="character" w:customStyle="1" w:styleId="EXChar">
    <w:name w:val="EX Char"/>
    <w:link w:val="EX"/>
    <w:qFormat/>
    <w:locked/>
    <w:rsid w:val="00BA0550"/>
    <w:rPr>
      <w:rFonts w:ascii="Times New Roman" w:hAnsi="Times New Roman"/>
      <w:lang w:val="en-GB" w:eastAsia="en-US"/>
    </w:rPr>
  </w:style>
  <w:style w:type="character" w:customStyle="1" w:styleId="af3">
    <w:name w:val="批注框文本 字符"/>
    <w:basedOn w:val="a0"/>
    <w:link w:val="af2"/>
    <w:semiHidden/>
    <w:rsid w:val="00BA0550"/>
    <w:rPr>
      <w:rFonts w:ascii="Tahoma" w:hAnsi="Tahoma" w:cs="Tahoma"/>
      <w:sz w:val="16"/>
      <w:szCs w:val="16"/>
      <w:lang w:val="en-GB" w:eastAsia="en-US"/>
    </w:rPr>
  </w:style>
  <w:style w:type="character" w:customStyle="1" w:styleId="af0">
    <w:name w:val="批注文字 字符"/>
    <w:basedOn w:val="a0"/>
    <w:link w:val="af"/>
    <w:uiPriority w:val="99"/>
    <w:qFormat/>
    <w:rsid w:val="00BA0550"/>
    <w:rPr>
      <w:rFonts w:ascii="Times New Roman" w:hAnsi="Times New Roman"/>
      <w:lang w:val="en-GB" w:eastAsia="en-US"/>
    </w:rPr>
  </w:style>
  <w:style w:type="character" w:customStyle="1" w:styleId="af5">
    <w:name w:val="批注主题 字符"/>
    <w:basedOn w:val="af0"/>
    <w:link w:val="af4"/>
    <w:rsid w:val="00BA0550"/>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BA0550"/>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BA0550"/>
    <w:rPr>
      <w:rFonts w:ascii="Times New Roman" w:hAnsi="Times New Roman"/>
      <w:lang w:val="en-GB" w:eastAsia="en-US"/>
    </w:rPr>
  </w:style>
  <w:style w:type="character" w:customStyle="1" w:styleId="B1Char">
    <w:name w:val="B1 Char"/>
    <w:rsid w:val="00BA0550"/>
    <w:rPr>
      <w:rFonts w:ascii="Times New Roman" w:hAnsi="Times New Roman"/>
      <w:lang w:val="en-GB" w:eastAsia="en-US"/>
    </w:rPr>
  </w:style>
  <w:style w:type="table" w:styleId="afa">
    <w:name w:val="Table Grid"/>
    <w:basedOn w:val="a1"/>
    <w:uiPriority w:val="39"/>
    <w:qFormat/>
    <w:rsid w:val="00BA05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BA05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BA0550"/>
    <w:rPr>
      <w:i/>
      <w:iCs/>
    </w:rPr>
  </w:style>
  <w:style w:type="character" w:customStyle="1" w:styleId="normaltextrun">
    <w:name w:val="normaltextrun"/>
    <w:basedOn w:val="a0"/>
    <w:rsid w:val="00BA0550"/>
  </w:style>
  <w:style w:type="character" w:customStyle="1" w:styleId="CharChar3">
    <w:name w:val="Char Char3"/>
    <w:rsid w:val="00BA0550"/>
    <w:rPr>
      <w:rFonts w:ascii="Courier New" w:hAnsi="Courier New"/>
      <w:lang w:val="nb-NO"/>
    </w:rPr>
  </w:style>
  <w:style w:type="character" w:customStyle="1" w:styleId="fontstyle01">
    <w:name w:val="fontstyle01"/>
    <w:basedOn w:val="a0"/>
    <w:rsid w:val="00BA0550"/>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BA0550"/>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BA0550"/>
    <w:rPr>
      <w:rFonts w:ascii="Arial" w:eastAsia="MS Mincho" w:hAnsi="Arial"/>
      <w:sz w:val="24"/>
      <w:szCs w:val="24"/>
      <w:lang w:val="en-GB" w:eastAsia="en-US"/>
    </w:rPr>
  </w:style>
  <w:style w:type="paragraph" w:styleId="afd">
    <w:name w:val="Body Text"/>
    <w:basedOn w:val="a"/>
    <w:link w:val="afe"/>
    <w:qFormat/>
    <w:rsid w:val="00BA0550"/>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rsid w:val="00BA0550"/>
    <w:rPr>
      <w:rFonts w:ascii="Times New Roman" w:eastAsia="Times New Roman" w:hAnsi="Times New Roman"/>
      <w:lang w:val="en-GB" w:eastAsia="ja-JP"/>
    </w:rPr>
  </w:style>
  <w:style w:type="character" w:customStyle="1" w:styleId="TALChar">
    <w:name w:val="TAL Char"/>
    <w:qFormat/>
    <w:locked/>
    <w:rsid w:val="00BA0550"/>
    <w:rPr>
      <w:rFonts w:ascii="Arial" w:hAnsi="Arial"/>
      <w:sz w:val="18"/>
      <w:lang w:val="en-GB" w:eastAsia="en-US"/>
    </w:rPr>
  </w:style>
  <w:style w:type="paragraph" w:styleId="aff">
    <w:name w:val="Plain Text"/>
    <w:basedOn w:val="a"/>
    <w:link w:val="aff0"/>
    <w:uiPriority w:val="99"/>
    <w:rsid w:val="00BA0550"/>
    <w:pPr>
      <w:spacing w:after="160" w:line="259" w:lineRule="auto"/>
    </w:pPr>
    <w:rPr>
      <w:rFonts w:ascii="Courier New" w:eastAsiaTheme="minorHAnsi" w:hAnsi="Courier New" w:cstheme="minorBidi"/>
      <w:sz w:val="22"/>
      <w:szCs w:val="22"/>
      <w:lang w:val="nb-NO"/>
    </w:rPr>
  </w:style>
  <w:style w:type="character" w:customStyle="1" w:styleId="aff0">
    <w:name w:val="纯文本 字符"/>
    <w:basedOn w:val="a0"/>
    <w:link w:val="aff"/>
    <w:uiPriority w:val="99"/>
    <w:rsid w:val="00BA0550"/>
    <w:rPr>
      <w:rFonts w:ascii="Courier New" w:eastAsiaTheme="minorHAnsi" w:hAnsi="Courier New" w:cstheme="minorBidi"/>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BA0550"/>
    <w:rPr>
      <w:rFonts w:ascii="Times New Roman" w:eastAsia="Times New Roman" w:hAnsi="Times New Roman"/>
      <w:lang w:val="en-GB" w:eastAsia="ja-JP"/>
    </w:rPr>
  </w:style>
  <w:style w:type="character" w:customStyle="1" w:styleId="B3Car">
    <w:name w:val="B3 Car"/>
    <w:rsid w:val="00BA05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3401D6-719B-4277-8C93-40AC8D94A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3</Pages>
  <Words>696</Words>
  <Characters>3969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Jun</cp:lastModifiedBy>
  <cp:revision>83</cp:revision>
  <cp:lastPrinted>1899-12-31T23:00:00Z</cp:lastPrinted>
  <dcterms:created xsi:type="dcterms:W3CDTF">2020-02-03T08:32:00Z</dcterms:created>
  <dcterms:modified xsi:type="dcterms:W3CDTF">2023-05-12T01:06:00Z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(2)PzFJr0jbCfX9M4agrM9rOlB4/+jDqJ8C9UieGWKIDWtAvsTzkGji8yo4zaMAgZg7+3osSfN/
KjUsIUdQeD0VfEduUydpVBpZpSdin/YcqJHbGEsoGSX+3w+cd0YufXDrTF55L3PmwnLHN+KM
ohfKqsONRwTU52O2V6oTtwGA7rg67cURIFlgEntpL+6NV9jUrJ30s8DrINexNEISf7L6DF1I
POPBX9BF1MC1V4paxS</vt:lpwstr>
  </property>
  <property fmtid="{D5CDD505-2E9C-101B-9397-08002B2CF9AE}" pid="22" name="_2015_ms_pID_7253431">
    <vt:lpwstr>Ig0Df/vb4IConX7TQgA+PNAjaTxua2bcTEUmywdglNHViittGlfva3
vFiYOu+m4k6zhxslq0Eqx9YCBeNyZh82hyc3/fdlS6jD3OwWTGr/0qxFTzOqvh5Ge5omCJyY
DXZAtG2cjjuVAKD/sYm57X2+GHh9kiZEuZ6A1ZvOFxJsPpdx5Onq4yRVn9arnIN02kor5v4T
oTnEXyDDL3ourzYd</vt:lpwstr>
  </property>
</Properties>
</file>